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8AF6A" w14:textId="527ECA9B" w:rsidR="00667F66" w:rsidRDefault="00667F66" w:rsidP="00536DCD">
      <w:pPr>
        <w:pStyle w:val="CRCoverPage"/>
        <w:tabs>
          <w:tab w:val="right" w:pos="9639"/>
        </w:tabs>
        <w:spacing w:after="0"/>
        <w:rPr>
          <w:b/>
          <w:i/>
          <w:noProof/>
          <w:sz w:val="28"/>
        </w:rPr>
      </w:pPr>
      <w:r>
        <w:rPr>
          <w:b/>
          <w:noProof/>
          <w:sz w:val="24"/>
        </w:rPr>
        <w:t>3GPP TSG-CT WG1 Meeting #142</w:t>
      </w:r>
      <w:r>
        <w:rPr>
          <w:b/>
          <w:i/>
          <w:noProof/>
          <w:sz w:val="28"/>
        </w:rPr>
        <w:tab/>
      </w:r>
      <w:r w:rsidR="00A1661C" w:rsidRPr="00A1661C">
        <w:rPr>
          <w:b/>
          <w:noProof/>
          <w:sz w:val="24"/>
        </w:rPr>
        <w:t>C1-233318</w:t>
      </w:r>
    </w:p>
    <w:p w14:paraId="1DFE545F" w14:textId="77777777" w:rsidR="00667F66" w:rsidRPr="004258B2" w:rsidRDefault="00667F66" w:rsidP="00667F66">
      <w:pPr>
        <w:pStyle w:val="CRCoverPage"/>
        <w:tabs>
          <w:tab w:val="right" w:pos="9639"/>
        </w:tabs>
        <w:spacing w:after="0"/>
        <w:rPr>
          <w:b/>
          <w:i/>
          <w:noProof/>
          <w:sz w:val="22"/>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CBCC9" w:rsidR="001E41F3" w:rsidRPr="00410371" w:rsidRDefault="004730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C75108" w:rsidR="001E41F3" w:rsidRPr="00410371" w:rsidRDefault="00A1661C" w:rsidP="00D44640">
            <w:pPr>
              <w:pStyle w:val="CRCoverPage"/>
              <w:spacing w:after="0"/>
              <w:jc w:val="center"/>
              <w:rPr>
                <w:noProof/>
              </w:rPr>
            </w:pPr>
            <w:bookmarkStart w:id="0" w:name="_GoBack"/>
            <w:bookmarkEnd w:id="0"/>
            <w:r w:rsidRPr="00A1661C">
              <w:rPr>
                <w:b/>
                <w:noProof/>
                <w:sz w:val="28"/>
              </w:rPr>
              <w:t>5379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0348BF" w:rsidR="001E41F3" w:rsidRPr="00410371" w:rsidRDefault="00DB6FF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46A17" w:rsidR="001E41F3" w:rsidRPr="00410371" w:rsidRDefault="00473044" w:rsidP="00DB6FFA">
            <w:pPr>
              <w:pStyle w:val="CRCoverPage"/>
              <w:spacing w:after="0"/>
              <w:jc w:val="center"/>
              <w:rPr>
                <w:noProof/>
                <w:sz w:val="28"/>
              </w:rPr>
            </w:pPr>
            <w:r>
              <w:rPr>
                <w:b/>
                <w:noProof/>
                <w:sz w:val="28"/>
              </w:rPr>
              <w:t>1</w:t>
            </w:r>
            <w:r w:rsidR="00DB6FFA">
              <w:rPr>
                <w:b/>
                <w:noProof/>
                <w:sz w:val="28"/>
              </w:rPr>
              <w:t>8</w:t>
            </w:r>
            <w:r>
              <w:rPr>
                <w:b/>
                <w:noProof/>
                <w:sz w:val="28"/>
              </w:rPr>
              <w:t>.</w:t>
            </w:r>
            <w:r w:rsidR="00667F66">
              <w:rPr>
                <w:b/>
                <w:noProof/>
                <w:sz w:val="28"/>
              </w:rPr>
              <w:t>2</w:t>
            </w:r>
            <w:r>
              <w:rPr>
                <w:b/>
                <w:noProof/>
                <w:sz w:val="28"/>
              </w:rPr>
              <w:t>.</w:t>
            </w:r>
            <w:r w:rsidR="00667F6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6406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21F3C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76ED25" w:rsidR="001E41F3" w:rsidRDefault="00D76D21" w:rsidP="00773CAC">
            <w:pPr>
              <w:pStyle w:val="CRCoverPage"/>
              <w:spacing w:after="0"/>
              <w:ind w:left="100"/>
              <w:rPr>
                <w:noProof/>
              </w:rPr>
            </w:pPr>
            <w:r>
              <w:rPr>
                <w:noProof/>
              </w:rPr>
              <w:t>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6454" w:rsidR="001E41F3" w:rsidRDefault="00473044">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178C0" w:rsidR="001E41F3" w:rsidRDefault="0047304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41FB5" w:rsidR="001E41F3" w:rsidRDefault="007929A1">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D17F41" w:rsidR="001E41F3" w:rsidRDefault="00667F66">
            <w:pPr>
              <w:pStyle w:val="CRCoverPage"/>
              <w:spacing w:after="0"/>
              <w:ind w:left="100"/>
              <w:rPr>
                <w:noProof/>
              </w:rPr>
            </w:pPr>
            <w:r>
              <w:t>2023-05</w:t>
            </w:r>
            <w:r w:rsidR="00473044">
              <w:t>-</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BF8CD8" w:rsidR="001E41F3" w:rsidRDefault="00773CAC"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7767A" w:rsidR="001E41F3" w:rsidRDefault="00473044">
            <w:pPr>
              <w:pStyle w:val="CRCoverPage"/>
              <w:spacing w:after="0"/>
              <w:ind w:left="100"/>
              <w:rPr>
                <w:noProof/>
              </w:rPr>
            </w:pPr>
            <w:r>
              <w:rPr>
                <w:noProof/>
              </w:rPr>
              <w:t>Rel-1</w:t>
            </w:r>
            <w:r w:rsidR="007929A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C53096" w:rsidR="001F5CF9" w:rsidRPr="0049155C" w:rsidRDefault="00D76D21" w:rsidP="0049155C">
            <w:pPr>
              <w:rPr>
                <w:rFonts w:ascii="Arial" w:hAnsi="Arial" w:cs="Arial"/>
                <w:lang w:eastAsia="zh-CN"/>
              </w:rPr>
            </w:pPr>
            <w:r w:rsidRPr="00D76D21">
              <w:rPr>
                <w:rFonts w:ascii="Arial" w:hAnsi="Arial" w:cs="Arial"/>
                <w:lang w:eastAsia="zh-CN"/>
              </w:rPr>
              <w:t>There are several typos in TS 24.501 that need to be fixed.</w:t>
            </w:r>
          </w:p>
        </w:tc>
      </w:tr>
      <w:tr w:rsidR="001E41F3" w14:paraId="4CA74D09" w14:textId="77777777" w:rsidTr="00547111">
        <w:tc>
          <w:tcPr>
            <w:tcW w:w="2694" w:type="dxa"/>
            <w:gridSpan w:val="2"/>
            <w:tcBorders>
              <w:left w:val="single" w:sz="4" w:space="0" w:color="auto"/>
            </w:tcBorders>
          </w:tcPr>
          <w:p w14:paraId="2D0866D6" w14:textId="67360F4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A6F583" w:rsidR="001E41F3" w:rsidRDefault="00D76D21" w:rsidP="004D59DA">
            <w:pPr>
              <w:pStyle w:val="CRCoverPage"/>
              <w:spacing w:after="0"/>
              <w:ind w:left="100"/>
              <w:rPr>
                <w:noProof/>
                <w:lang w:eastAsia="zh-CN"/>
              </w:rPr>
            </w:pPr>
            <w:r w:rsidRPr="00D76D21">
              <w:t>Fix several typos in TS 24.501.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47622" w:rsidR="001E41F3" w:rsidRDefault="00D76D21" w:rsidP="003D7DE4">
            <w:pPr>
              <w:pStyle w:val="CRCoverPage"/>
              <w:spacing w:after="0"/>
              <w:ind w:left="100"/>
              <w:rPr>
                <w:noProof/>
                <w:lang w:eastAsia="zh-CN"/>
              </w:rPr>
            </w:pPr>
            <w:r>
              <w:rPr>
                <w:noProof/>
                <w:lang w:eastAsia="zh-CN"/>
              </w:rPr>
              <w:t>The typos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3BADE" w:rsidR="001E41F3" w:rsidRDefault="00AE5473">
            <w:pPr>
              <w:pStyle w:val="CRCoverPage"/>
              <w:spacing w:after="0"/>
              <w:ind w:left="100"/>
              <w:rPr>
                <w:noProof/>
                <w:lang w:eastAsia="zh-CN"/>
              </w:rPr>
            </w:pPr>
            <w:r>
              <w:rPr>
                <w:rFonts w:hint="eastAsia"/>
                <w:noProof/>
                <w:lang w:eastAsia="zh-CN"/>
              </w:rPr>
              <w:t>4</w:t>
            </w:r>
            <w:r>
              <w:rPr>
                <w:noProof/>
                <w:lang w:eastAsia="zh-CN"/>
              </w:rPr>
              <w:t>.6.2.2, 4.6.3.1, 4.6.3.4, 5.4.2.1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DE3AE3" w:rsidR="001E41F3" w:rsidRDefault="00E15E8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5E00B" w:rsidR="001E41F3" w:rsidRDefault="00E15E8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F0EE13" w:rsidR="001E41F3" w:rsidRDefault="00E15E8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9A4E"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AAE127A" w14:textId="77777777" w:rsidR="00AA5F7C" w:rsidRPr="007F2770" w:rsidRDefault="00AA5F7C" w:rsidP="00AA5F7C">
      <w:pPr>
        <w:pStyle w:val="40"/>
      </w:pPr>
      <w:bookmarkStart w:id="2" w:name="_Toc131395814"/>
      <w:r w:rsidRPr="007F2770">
        <w:t>4.6.2.2</w:t>
      </w:r>
      <w:r w:rsidRPr="007F2770">
        <w:tab/>
        <w:t>NSSAI storage</w:t>
      </w:r>
      <w:bookmarkEnd w:id="2"/>
    </w:p>
    <w:p w14:paraId="2307A352" w14:textId="77777777" w:rsidR="00AA5F7C" w:rsidRPr="007F2770" w:rsidRDefault="00AA5F7C" w:rsidP="00AA5F7C">
      <w:r w:rsidRPr="007F2770">
        <w:t xml:space="preserve">If available, the configured NSSAI(s) shall be stored in a non-volatile memory in the ME as specified in annex C. </w:t>
      </w:r>
      <w:bookmarkStart w:id="3" w:name="_Hlk84946835"/>
      <w:r w:rsidRPr="007F2770">
        <w:t>For a configured NSSAI, if there is associated NSSRG information, the NSSRG information shall also be stored in a non-volatile memory in the ME as specified in annex C. For a configured NSSAI, if there is associated NSAG information, the NSAG information shall be stored in the ME. The support for NSSRG information and NSAG information by a UE or an AMF is optional.</w:t>
      </w:r>
    </w:p>
    <w:bookmarkEnd w:id="3"/>
    <w:p w14:paraId="771141D3" w14:textId="77777777" w:rsidR="00AA5F7C" w:rsidRPr="007F2770" w:rsidRDefault="00AA5F7C" w:rsidP="00AA5F7C">
      <w:r w:rsidRPr="007F2770">
        <w:t>The allowed NSSAI(s) should be stored in a non-volatile memory in the ME as specified in annex C.</w:t>
      </w:r>
    </w:p>
    <w:p w14:paraId="6C172EF7" w14:textId="77777777" w:rsidR="00AA5F7C" w:rsidRPr="007F2770" w:rsidRDefault="00AA5F7C" w:rsidP="00AA5F7C">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7F2770">
        <w:rPr>
          <w:rFonts w:eastAsia="宋体"/>
        </w:rPr>
        <w:t xml:space="preserve">The S-NSSAI(s) in the rejected NSSAI for the </w:t>
      </w:r>
      <w:r w:rsidRPr="007F2770">
        <w:rPr>
          <w:rFonts w:eastAsia="宋体"/>
          <w:lang w:val="en-US"/>
        </w:rPr>
        <w:t>maximum number of UEs</w:t>
      </w:r>
      <w:r w:rsidRPr="007F2770">
        <w:rPr>
          <w:rFonts w:eastAsia="宋体"/>
        </w:rPr>
        <w:t xml:space="preserve"> reached are further associated with the access type</w:t>
      </w:r>
      <w:r w:rsidRPr="007F2770">
        <w:t xml:space="preserve"> </w:t>
      </w:r>
      <w:r w:rsidRPr="007F2770">
        <w:rPr>
          <w:rFonts w:eastAsia="宋体"/>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5071A88C" w14:textId="77777777" w:rsidR="00AA5F7C" w:rsidRPr="007F2770" w:rsidRDefault="00AA5F7C" w:rsidP="00AA5F7C">
      <w:r w:rsidRPr="007F2770">
        <w:t>The UE stores NSSAIs as follows:</w:t>
      </w:r>
    </w:p>
    <w:p w14:paraId="335BF593" w14:textId="77777777" w:rsidR="00AA5F7C" w:rsidRPr="007F2770" w:rsidRDefault="00AA5F7C" w:rsidP="00AA5F7C">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69E8E5C3" w14:textId="77777777" w:rsidR="00AA5F7C" w:rsidRPr="007F2770" w:rsidRDefault="00AA5F7C" w:rsidP="00AA5F7C">
      <w:pPr>
        <w:pStyle w:val="B2"/>
      </w:pPr>
      <w:r w:rsidRPr="007F2770">
        <w:t>1)</w:t>
      </w:r>
      <w:r w:rsidRPr="007F2770">
        <w:tab/>
        <w:t>replace any stored configured NSSAI for this PLMN or SNPN with the new configured NSSAI for this PLMN or SNPN;</w:t>
      </w:r>
    </w:p>
    <w:p w14:paraId="26C3501E" w14:textId="77777777" w:rsidR="00AA5F7C" w:rsidRPr="007F2770" w:rsidRDefault="00AA5F7C" w:rsidP="00AA5F7C">
      <w:pPr>
        <w:pStyle w:val="B2"/>
      </w:pPr>
      <w:r w:rsidRPr="007F2770">
        <w:t>2)</w:t>
      </w:r>
      <w:r w:rsidRPr="007F2770">
        <w:tab/>
        <w:t>delete any stored mapped S-NSSAI(s) for the configured NSSAI and, if available, store the mapped S-NSSAI(s) for the new configured NSSAI;</w:t>
      </w:r>
    </w:p>
    <w:p w14:paraId="2DE5666B" w14:textId="77777777" w:rsidR="00AA5F7C" w:rsidRPr="007F2770" w:rsidRDefault="00AA5F7C" w:rsidP="00AA5F7C">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5496D057" w14:textId="77777777" w:rsidR="00AA5F7C" w:rsidRPr="007F2770" w:rsidRDefault="00AA5F7C" w:rsidP="00AA5F7C">
      <w:pPr>
        <w:pStyle w:val="B2"/>
      </w:pPr>
      <w:r w:rsidRPr="007F2770">
        <w:t>4)</w:t>
      </w:r>
      <w:r w:rsidRPr="007F2770">
        <w:tab/>
        <w:t>delete any stored rejected NSSAI,</w:t>
      </w:r>
      <w:r w:rsidRPr="007F2770">
        <w:rPr>
          <w:noProof/>
          <w:lang w:eastAsia="zh-CN"/>
        </w:rPr>
        <w:t xml:space="preserve"> </w:t>
      </w:r>
      <w:r w:rsidRPr="007F2770">
        <w:t>and stop any timer T3526 associated with a deleted S-NSSAI in the rejected NSSAI for the maximum number of UEs reached if running;</w:t>
      </w:r>
    </w:p>
    <w:p w14:paraId="38C37FA9" w14:textId="77777777" w:rsidR="00AA5F7C" w:rsidRPr="007F2770" w:rsidRDefault="00AA5F7C" w:rsidP="00AA5F7C">
      <w:pPr>
        <w:pStyle w:val="B2"/>
      </w:pPr>
      <w:r w:rsidRPr="007F2770">
        <w:rPr>
          <w:lang w:eastAsia="ja-JP"/>
        </w:rPr>
        <w:t>4A)</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and </w:t>
      </w:r>
      <w:r w:rsidRPr="007F2770">
        <w:rPr>
          <w:lang w:eastAsia="zh-CN"/>
        </w:rPr>
        <w:t xml:space="preserve">the stored </w:t>
      </w:r>
      <w:r w:rsidRPr="007F2770">
        <w:rPr>
          <w:lang w:eastAsia="ja-JP"/>
        </w:rPr>
        <w:t>mapped S-NSSAI(s) for</w:t>
      </w:r>
      <w:r w:rsidRPr="007F2770">
        <w:t xml:space="preserve"> the rejected NSSAI for the current registration area and the stored mapped S-NSSAI(s) for the rejected NSSAI for the </w:t>
      </w:r>
      <w:r w:rsidRPr="007F2770">
        <w:rPr>
          <w:lang w:val="en-US"/>
        </w:rPr>
        <w:t>maximum number of UEs</w:t>
      </w:r>
      <w:r w:rsidRPr="007F2770">
        <w:t xml:space="preserve"> reached, the S-NSSAI(s), if any, included in the mapped S-NSSAI(s) for the new configured NSSAI for the current PLMN (if the UE is roaming) or the current SNPN (if the SNPN is a non-subscribed SNPN),</w:t>
      </w:r>
      <w:r w:rsidRPr="007F2770">
        <w:rPr>
          <w:noProof/>
          <w:lang w:eastAsia="zh-CN"/>
        </w:rPr>
        <w:t xml:space="preserve"> </w:t>
      </w:r>
      <w:r w:rsidRPr="007F2770">
        <w:t>and stop any timer T3526 associated with the deleted S-NSSAI in the rejected NSSAI for the maximum number of UEs reached if running; and</w:t>
      </w:r>
    </w:p>
    <w:p w14:paraId="3F053902" w14:textId="77777777" w:rsidR="00AA5F7C" w:rsidRPr="007F2770" w:rsidRDefault="00AA5F7C" w:rsidP="00AA5F7C">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w:t>
      </w:r>
      <w:r w:rsidRPr="007F2770">
        <w:lastRenderedPageBreak/>
        <w:t xml:space="preserve">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4668C78F" w14:textId="77777777" w:rsidR="00AA5F7C" w:rsidRPr="007F2770" w:rsidRDefault="00AA5F7C" w:rsidP="00AA5F7C">
      <w:pPr>
        <w:pStyle w:val="B1"/>
      </w:pPr>
      <w:r w:rsidRPr="007F2770">
        <w:tab/>
        <w:t>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3CBC9DE1" w14:textId="77777777" w:rsidR="00AA5F7C" w:rsidRPr="007F2770" w:rsidRDefault="00AA5F7C" w:rsidP="00AA5F7C">
      <w:pPr>
        <w:pStyle w:val="B1"/>
      </w:pPr>
      <w:r w:rsidRPr="007F2770">
        <w:tab/>
        <w:t>The UE may continue storing a received configured NSSAI for a PLMN and associated mapped S-NSSAI(s), if available, when the UE registers in another PLMN.</w:t>
      </w:r>
    </w:p>
    <w:p w14:paraId="2B018DEB" w14:textId="77777777" w:rsidR="00AA5F7C" w:rsidRPr="007F2770" w:rsidRDefault="00AA5F7C" w:rsidP="00AA5F7C">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75AE274A" w14:textId="77777777" w:rsidR="00AA5F7C" w:rsidRPr="007F2770" w:rsidRDefault="00AA5F7C" w:rsidP="00AA5F7C">
      <w:pPr>
        <w:pStyle w:val="B1"/>
      </w:pPr>
      <w:r w:rsidRPr="007F2770">
        <w:t>ab)</w:t>
      </w:r>
      <w:r w:rsidRPr="007F2770">
        <w:tab/>
        <w:t>The NSAG information shall be stored until:</w:t>
      </w:r>
    </w:p>
    <w:p w14:paraId="3526478E" w14:textId="77777777" w:rsidR="00AA5F7C" w:rsidRPr="007F2770" w:rsidRDefault="00AA5F7C" w:rsidP="00AA5F7C">
      <w:pPr>
        <w:pStyle w:val="B2"/>
      </w:pPr>
      <w:r w:rsidRPr="007F2770">
        <w:t>1)</w:t>
      </w:r>
      <w:r w:rsidRPr="007F2770">
        <w:tab/>
        <w:t>a new NSAG information for the registered PLMN or the registered SNPN is received over 3GPP access; or</w:t>
      </w:r>
    </w:p>
    <w:p w14:paraId="1893EE3A" w14:textId="77777777" w:rsidR="00AA5F7C" w:rsidRPr="007F2770" w:rsidRDefault="00AA5F7C" w:rsidP="00AA5F7C">
      <w:pPr>
        <w:pStyle w:val="B2"/>
      </w:pPr>
      <w:r w:rsidRPr="007F2770">
        <w:t>2)</w:t>
      </w:r>
      <w:r w:rsidRPr="007F2770">
        <w:tab/>
        <w:t>a new configured NSSAI without any associated NSAG information for the registered PLMN or the registered SNPN is received over 3GPP access.</w:t>
      </w:r>
    </w:p>
    <w:p w14:paraId="7E26E02A" w14:textId="77777777" w:rsidR="00AA5F7C" w:rsidRPr="007F2770" w:rsidRDefault="00AA5F7C" w:rsidP="00AA5F7C">
      <w:pPr>
        <w:pStyle w:val="B1"/>
      </w:pPr>
      <w:r w:rsidRPr="007F2770">
        <w:tab/>
        <w:t>The UE shall remove any S-NSSAI from the NSAG information which is not part of the configured NSSAI, if any.</w:t>
      </w:r>
    </w:p>
    <w:p w14:paraId="347294D5" w14:textId="77777777" w:rsidR="00AA5F7C" w:rsidRPr="007F2770" w:rsidRDefault="00AA5F7C" w:rsidP="00AA5F7C">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2AC486AC" w14:textId="77777777" w:rsidR="00AA5F7C" w:rsidRPr="007F2770" w:rsidRDefault="00AA5F7C" w:rsidP="00AA5F7C">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506F3F69" w14:textId="77777777" w:rsidR="00AA5F7C" w:rsidRPr="007F2770" w:rsidRDefault="00AA5F7C" w:rsidP="00AA5F7C">
      <w:pPr>
        <w:pStyle w:val="B1"/>
      </w:pPr>
      <w:r w:rsidRPr="007F2770">
        <w:tab/>
        <w:t>The UE shall be able to store 32 NSAG entries in the NSAG information stored for the registered PLMN or the registered SNPN.</w:t>
      </w:r>
    </w:p>
    <w:p w14:paraId="56E0918F" w14:textId="77777777" w:rsidR="00AA5F7C" w:rsidRPr="007F2770" w:rsidRDefault="00AA5F7C" w:rsidP="00AA5F7C">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003D02CE" w14:textId="77777777" w:rsidR="00AA5F7C" w:rsidRPr="007F2770" w:rsidRDefault="00AA5F7C" w:rsidP="00AA5F7C">
      <w:pPr>
        <w:pStyle w:val="B1"/>
      </w:pPr>
      <w:r w:rsidRPr="007F2770">
        <w:tab/>
        <w:t>The UE needs not to store the NSAG information when the UE is switched off or when the UE is deregistered from the registered PLMN or the registered SNPN.</w:t>
      </w:r>
    </w:p>
    <w:p w14:paraId="3FA142DF" w14:textId="77777777" w:rsidR="00AA5F7C" w:rsidRPr="007F2770" w:rsidRDefault="00AA5F7C" w:rsidP="00AA5F7C">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288F3B08" w14:textId="77777777" w:rsidR="00AA5F7C" w:rsidRPr="007F2770" w:rsidRDefault="00AA5F7C" w:rsidP="00AA5F7C">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19D877DA" w14:textId="77777777" w:rsidR="00AA5F7C" w:rsidRPr="007F2770" w:rsidRDefault="00AA5F7C" w:rsidP="00AA5F7C">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 or</w:t>
      </w:r>
    </w:p>
    <w:p w14:paraId="207AA6C9" w14:textId="77777777" w:rsidR="00AA5F7C" w:rsidRPr="007F2770" w:rsidRDefault="00AA5F7C" w:rsidP="00AA5F7C">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sidRPr="007F2770">
        <w:rPr>
          <w:lang w:eastAsia="zh-CN"/>
        </w:rPr>
        <w:t>.</w:t>
      </w:r>
    </w:p>
    <w:p w14:paraId="1C5D3687" w14:textId="77777777" w:rsidR="00AA5F7C" w:rsidRPr="007F2770" w:rsidRDefault="00AA5F7C" w:rsidP="00AA5F7C">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3F0193CA" w14:textId="77777777" w:rsidR="00AA5F7C" w:rsidRPr="007F2770" w:rsidRDefault="00AA5F7C" w:rsidP="00AA5F7C">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3A8F6F72" w14:textId="77777777" w:rsidR="00AA5F7C" w:rsidRPr="007F2770" w:rsidRDefault="00AA5F7C" w:rsidP="00AA5F7C">
      <w:pPr>
        <w:pStyle w:val="B2"/>
      </w:pPr>
      <w:r w:rsidRPr="007F2770">
        <w:lastRenderedPageBreak/>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2BB331B2" w14:textId="77777777" w:rsidR="00AA5F7C" w:rsidRPr="007F2770" w:rsidRDefault="00AA5F7C" w:rsidP="00AA5F7C">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 and rejected NSSAI for the </w:t>
      </w:r>
      <w:r w:rsidRPr="007F2770">
        <w:rPr>
          <w:lang w:val="en-US"/>
        </w:rPr>
        <w:t>maximum number of UEs</w:t>
      </w:r>
      <w:r w:rsidRPr="007F2770">
        <w:t xml:space="preserve"> 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148645DE" w14:textId="77777777" w:rsidR="00AA5F7C" w:rsidRPr="007F2770" w:rsidRDefault="00AA5F7C" w:rsidP="00AA5F7C">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7E332512" w14:textId="77777777" w:rsidR="00AA5F7C" w:rsidRPr="007F2770" w:rsidRDefault="00AA5F7C" w:rsidP="00AA5F7C">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 and 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0B221210" w14:textId="77777777" w:rsidR="00AA5F7C" w:rsidRPr="007F2770" w:rsidRDefault="00AA5F7C" w:rsidP="00AA5F7C">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351BA04B" w14:textId="77777777" w:rsidR="00AA5F7C" w:rsidRPr="007F2770" w:rsidRDefault="00AA5F7C" w:rsidP="00AA5F7C">
      <w:pPr>
        <w:pStyle w:val="NO"/>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p>
    <w:p w14:paraId="7FE124B9" w14:textId="77777777" w:rsidR="00AA5F7C" w:rsidRPr="007F2770" w:rsidRDefault="00AA5F7C" w:rsidP="00AA5F7C">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 the UE shall:</w:t>
      </w:r>
    </w:p>
    <w:p w14:paraId="7B4AD858" w14:textId="77777777" w:rsidR="00AA5F7C" w:rsidRPr="007F2770" w:rsidRDefault="00AA5F7C" w:rsidP="00AA5F7C">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015AB404" w14:textId="77777777" w:rsidR="00AA5F7C" w:rsidRPr="007F2770" w:rsidRDefault="00AA5F7C" w:rsidP="00AA5F7C">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 xml:space="preserve">S-NSSAI(s) included in the Extended rejected NSSAI IE in non-roaming case when not in SNPN access operation mode or in the subscribed SNPN, remove from the stored allowed NSSAI for the current PLMN and its equivalent PLMN(s) in </w:t>
      </w:r>
      <w:r w:rsidRPr="007F2770">
        <w:rPr>
          <w:noProof/>
          <w:lang w:eastAsia="zh-CN"/>
        </w:rPr>
        <w:t>the registration area</w:t>
      </w:r>
      <w:r w:rsidRPr="007F2770">
        <w:t xml:space="preserve"> or the current SNPN, the S-NSSAI(s), if any, included in the:</w:t>
      </w:r>
    </w:p>
    <w:p w14:paraId="0FB89D4D" w14:textId="77777777" w:rsidR="00AA5F7C" w:rsidRPr="007F2770" w:rsidRDefault="00AA5F7C" w:rsidP="00AA5F7C">
      <w:pPr>
        <w:pStyle w:val="B3"/>
      </w:pPr>
      <w:r w:rsidRPr="007F2770">
        <w:t>i)</w:t>
      </w:r>
      <w:r w:rsidRPr="007F2770">
        <w:tab/>
        <w:t>rejected NSSAI for the current PLMN or SNPN, for each and every access type;</w:t>
      </w:r>
    </w:p>
    <w:p w14:paraId="38774E05" w14:textId="77777777" w:rsidR="00AA5F7C" w:rsidRPr="007F2770" w:rsidRDefault="00AA5F7C" w:rsidP="00AA5F7C">
      <w:pPr>
        <w:pStyle w:val="B3"/>
      </w:pPr>
      <w:r w:rsidRPr="007F2770">
        <w:t>ii)</w:t>
      </w:r>
      <w:r w:rsidRPr="007F2770">
        <w:tab/>
        <w:t>rejected NSSAI for the current registration area, associated with the same access type; or</w:t>
      </w:r>
    </w:p>
    <w:p w14:paraId="53F8D9E3" w14:textId="77777777" w:rsidR="00AA5F7C" w:rsidRPr="007F2770" w:rsidRDefault="00AA5F7C" w:rsidP="00AA5F7C">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0CCBC750" w14:textId="77777777" w:rsidR="00AA5F7C" w:rsidRPr="007F2770" w:rsidRDefault="00AA5F7C" w:rsidP="00AA5F7C">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 xml:space="preserve">S-NSSAI(s) included in the Extended rejected NSSAI IE in roaming case or in a non-subscribed SNPN, remove from the stored allowed NSSAI for the current PLMN and its equivalent PLMN(s) in </w:t>
      </w:r>
      <w:r w:rsidRPr="007F2770">
        <w:rPr>
          <w:noProof/>
          <w:lang w:eastAsia="zh-CN"/>
        </w:rPr>
        <w:t>the registration area</w:t>
      </w:r>
      <w:r w:rsidRPr="007F2770">
        <w:t xml:space="preserve"> or the current SNPN, the S-NSSAI(s), if any, included in the:</w:t>
      </w:r>
    </w:p>
    <w:p w14:paraId="00AA067B" w14:textId="77777777" w:rsidR="00AA5F7C" w:rsidRPr="007F2770" w:rsidRDefault="00AA5F7C" w:rsidP="00AA5F7C">
      <w:pPr>
        <w:pStyle w:val="B3"/>
      </w:pPr>
      <w:r w:rsidRPr="007F2770">
        <w:t>i)</w:t>
      </w:r>
      <w:r w:rsidRPr="007F2770">
        <w:tab/>
        <w:t>rejected NSSAI for the current PLMN or SNPN, for each and every access type;</w:t>
      </w:r>
    </w:p>
    <w:p w14:paraId="15C75BED" w14:textId="77777777" w:rsidR="00AA5F7C" w:rsidRPr="007F2770" w:rsidRDefault="00AA5F7C" w:rsidP="00AA5F7C">
      <w:pPr>
        <w:pStyle w:val="B3"/>
      </w:pPr>
      <w:r w:rsidRPr="007F2770">
        <w:t>ii)</w:t>
      </w:r>
      <w:r w:rsidRPr="007F2770">
        <w:tab/>
        <w:t>rejected NSSAI for the current registration area, associated with the same access type; or</w:t>
      </w:r>
    </w:p>
    <w:p w14:paraId="1C1E5244" w14:textId="77777777" w:rsidR="00AA5F7C" w:rsidRPr="007F2770" w:rsidRDefault="00AA5F7C" w:rsidP="00AA5F7C">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5246BE66" w14:textId="77777777" w:rsidR="00AA5F7C" w:rsidRPr="007F2770" w:rsidRDefault="00AA5F7C" w:rsidP="00AA5F7C">
      <w:pPr>
        <w:pStyle w:val="B2"/>
      </w:pPr>
      <w:r w:rsidRPr="007F2770">
        <w:tab/>
        <w:t xml:space="preserve">if the mapped S-NSSAI(s) for the S-NSSAI in the stored allowed NSSAI for the current PLMN or SNPN are stored in the UE, and </w:t>
      </w:r>
      <w:del w:id="4" w:author="Hannah-ZTE" w:date="2023-05-08T10:45:00Z">
        <w:r w:rsidRPr="007F2770" w:rsidDel="003A6216">
          <w:delText xml:space="preserve">the </w:delText>
        </w:r>
      </w:del>
      <w:r w:rsidRPr="007F2770">
        <w:t>all of the mapped S-NSSAI</w:t>
      </w:r>
      <w:ins w:id="5" w:author="Hannah-ZTE" w:date="2023-05-08T10:45:00Z">
        <w:r>
          <w:t>(s)</w:t>
        </w:r>
      </w:ins>
      <w:r w:rsidRPr="007F2770">
        <w:t xml:space="preserve"> are included in the Extended rejected NSSAI IE;</w:t>
      </w:r>
    </w:p>
    <w:p w14:paraId="7F034061" w14:textId="77777777" w:rsidR="00AA5F7C" w:rsidRPr="007F2770" w:rsidRDefault="00AA5F7C" w:rsidP="00AA5F7C">
      <w:pPr>
        <w:pStyle w:val="B2"/>
      </w:pPr>
      <w:r w:rsidRPr="007F2770">
        <w:lastRenderedPageBreak/>
        <w:t>4)</w:t>
      </w:r>
      <w:r w:rsidRPr="007F2770">
        <w:tab/>
        <w:t xml:space="preserve">remove from the stored allowed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(if available and if the UE is roaming or is a non-subscribed SNPN), the S-NSSAI(s), if any, included in the:</w:t>
      </w:r>
    </w:p>
    <w:p w14:paraId="3AC9D25C" w14:textId="77777777" w:rsidR="00AA5F7C" w:rsidRPr="007F2770" w:rsidRDefault="00AA5F7C" w:rsidP="00AA5F7C">
      <w:pPr>
        <w:pStyle w:val="B3"/>
      </w:pPr>
      <w:r w:rsidRPr="007F2770">
        <w:t>i)</w:t>
      </w:r>
      <w:r w:rsidRPr="007F2770">
        <w:tab/>
        <w:t>rejected NSSAI for the failed or revoked NSSAA, for each and every access type;</w:t>
      </w:r>
    </w:p>
    <w:p w14:paraId="6B97D67B" w14:textId="77777777" w:rsidR="00AA5F7C" w:rsidRPr="007F2770" w:rsidRDefault="00AA5F7C" w:rsidP="00AA5F7C">
      <w:pPr>
        <w:pStyle w:val="B3"/>
      </w:pPr>
      <w:r w:rsidRPr="007F2770">
        <w:t>ii)</w:t>
      </w:r>
      <w:r w:rsidRPr="007F2770">
        <w:tab/>
        <w:t>mapped S-NSSAI(s) for the rejected NSSAI for the current PLMN or SNPN, for each and every access type;</w:t>
      </w:r>
    </w:p>
    <w:p w14:paraId="3B0C1C54" w14:textId="77777777" w:rsidR="00AA5F7C" w:rsidRPr="007F2770" w:rsidRDefault="00AA5F7C" w:rsidP="00AA5F7C">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5AA78EDE" w14:textId="77777777" w:rsidR="00AA5F7C" w:rsidRPr="007F2770" w:rsidRDefault="00AA5F7C" w:rsidP="00AA5F7C">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6920B802" w14:textId="77777777" w:rsidR="00AA5F7C" w:rsidRPr="007F2770" w:rsidRDefault="00AA5F7C" w:rsidP="00AA5F7C">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27400B01" w14:textId="77777777" w:rsidR="00AA5F7C" w:rsidRPr="007F2770" w:rsidRDefault="00AA5F7C" w:rsidP="00AA5F7C">
      <w:pPr>
        <w:pStyle w:val="B3"/>
      </w:pPr>
      <w:r w:rsidRPr="007F2770">
        <w:t>i)</w:t>
      </w:r>
      <w:r w:rsidRPr="007F2770">
        <w:tab/>
        <w:t>rejected NSSAI for the current PLMN or SNPN, for each and every access type;</w:t>
      </w:r>
    </w:p>
    <w:p w14:paraId="5EF2FCE1" w14:textId="77777777" w:rsidR="00AA5F7C" w:rsidRPr="007F2770" w:rsidRDefault="00AA5F7C" w:rsidP="00AA5F7C">
      <w:pPr>
        <w:pStyle w:val="B3"/>
      </w:pPr>
      <w:r w:rsidRPr="007F2770">
        <w:t>ii)</w:t>
      </w:r>
      <w:r w:rsidRPr="007F2770">
        <w:tab/>
        <w:t>rejected NSSAI for the current registration area, associated with the same access type; or</w:t>
      </w:r>
    </w:p>
    <w:p w14:paraId="2ADC2393" w14:textId="77777777" w:rsidR="00AA5F7C" w:rsidRPr="007F2770" w:rsidRDefault="00AA5F7C" w:rsidP="00AA5F7C">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5A4D7E17" w14:textId="77777777" w:rsidR="00AA5F7C" w:rsidRPr="007F2770" w:rsidRDefault="00AA5F7C" w:rsidP="00AA5F7C">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69EB2154" w14:textId="77777777" w:rsidR="00AA5F7C" w:rsidRPr="007F2770" w:rsidRDefault="00AA5F7C" w:rsidP="00AA5F7C">
      <w:pPr>
        <w:pStyle w:val="B3"/>
      </w:pPr>
      <w:r w:rsidRPr="007F2770">
        <w:t>i)</w:t>
      </w:r>
      <w:r w:rsidRPr="007F2770">
        <w:tab/>
        <w:t>rejected NSSAI for the current PLMN or SNPN, for each and every access type;</w:t>
      </w:r>
    </w:p>
    <w:p w14:paraId="7C6A7FB5" w14:textId="77777777" w:rsidR="00AA5F7C" w:rsidRPr="007F2770" w:rsidRDefault="00AA5F7C" w:rsidP="00AA5F7C">
      <w:pPr>
        <w:pStyle w:val="B3"/>
      </w:pPr>
      <w:r w:rsidRPr="007F2770">
        <w:t>ii)</w:t>
      </w:r>
      <w:r w:rsidRPr="007F2770">
        <w:tab/>
        <w:t>rejected NSSAI for the current registration area, associated with the same access type; or</w:t>
      </w:r>
    </w:p>
    <w:p w14:paraId="1CB24E0C" w14:textId="77777777" w:rsidR="00AA5F7C" w:rsidRPr="007F2770" w:rsidRDefault="00AA5F7C" w:rsidP="00AA5F7C">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7F68EF9B" w14:textId="77777777" w:rsidR="00AA5F7C" w:rsidRPr="007F2770" w:rsidRDefault="00AA5F7C" w:rsidP="00AA5F7C">
      <w:pPr>
        <w:pStyle w:val="B2"/>
      </w:pPr>
      <w:r w:rsidRPr="007F2770">
        <w:tab/>
        <w:t>if the mapped S-NSSAI(s) for the S-NSSAI in the stored pending NSSAI are stored in the UE, and all of the mapped S-NSSAI(s) are included in the Extended rejected NSSAI IE; and</w:t>
      </w:r>
    </w:p>
    <w:p w14:paraId="77BD17EC" w14:textId="77777777" w:rsidR="00AA5F7C" w:rsidRPr="007F2770" w:rsidRDefault="00AA5F7C" w:rsidP="00AA5F7C">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2C4BBA70" w14:textId="77777777" w:rsidR="00AA5F7C" w:rsidRPr="007F2770" w:rsidRDefault="00AA5F7C" w:rsidP="00AA5F7C">
      <w:pPr>
        <w:pStyle w:val="B3"/>
      </w:pPr>
      <w:r w:rsidRPr="007F2770">
        <w:t>i)</w:t>
      </w:r>
      <w:r w:rsidRPr="007F2770">
        <w:rPr>
          <w:rFonts w:hint="eastAsia"/>
          <w:lang w:eastAsia="zh-CN"/>
        </w:rPr>
        <w:tab/>
      </w:r>
      <w:r w:rsidRPr="007F2770">
        <w:t>rejected NSSAI for the failed or revoked NSSAA, for each and every access type;</w:t>
      </w:r>
    </w:p>
    <w:p w14:paraId="703C1E58" w14:textId="77777777" w:rsidR="00AA5F7C" w:rsidRPr="007F2770" w:rsidRDefault="00AA5F7C" w:rsidP="00AA5F7C">
      <w:pPr>
        <w:pStyle w:val="B3"/>
      </w:pPr>
      <w:r w:rsidRPr="007F2770">
        <w:t>ii)</w:t>
      </w:r>
      <w:r w:rsidRPr="007F2770">
        <w:tab/>
        <w:t>mapped S-NSSAI(s) for the rejected NSSAI for the current PLMN or SNPN, for each and every access type;</w:t>
      </w:r>
    </w:p>
    <w:p w14:paraId="4D6516FF" w14:textId="77777777" w:rsidR="00AA5F7C" w:rsidRPr="007F2770" w:rsidRDefault="00AA5F7C" w:rsidP="00AA5F7C">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3A300662" w14:textId="77777777" w:rsidR="00AA5F7C" w:rsidRPr="007F2770" w:rsidRDefault="00AA5F7C" w:rsidP="00AA5F7C">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5F71BDF5" w14:textId="77777777" w:rsidR="00AA5F7C" w:rsidRPr="007F2770" w:rsidRDefault="00AA5F7C" w:rsidP="00AA5F7C">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29915079" w14:textId="77777777" w:rsidR="00AA5F7C" w:rsidRPr="007F2770" w:rsidRDefault="00AA5F7C" w:rsidP="00AA5F7C">
      <w:pPr>
        <w:pStyle w:val="B1"/>
      </w:pPr>
      <w:r w:rsidRPr="007F2770">
        <w:tab/>
        <w:t>When the UE:</w:t>
      </w:r>
    </w:p>
    <w:p w14:paraId="46C8FE16" w14:textId="77777777" w:rsidR="00AA5F7C" w:rsidRPr="007F2770" w:rsidRDefault="00AA5F7C" w:rsidP="00AA5F7C">
      <w:pPr>
        <w:pStyle w:val="B2"/>
      </w:pPr>
      <w:r w:rsidRPr="007F2770">
        <w:t>1)</w:t>
      </w:r>
      <w:r w:rsidRPr="007F2770">
        <w:tab/>
        <w:t>enters state 5GMM-DEREGISTERED following an unsuccessful registration for 5GMM causes other than #62 “No network slices available” for the current PLMN or SNPN;</w:t>
      </w:r>
    </w:p>
    <w:p w14:paraId="27C85A73" w14:textId="77777777" w:rsidR="00AA5F7C" w:rsidRPr="007F2770" w:rsidRDefault="00AA5F7C" w:rsidP="00AA5F7C">
      <w:pPr>
        <w:pStyle w:val="B2"/>
      </w:pPr>
      <w:r w:rsidRPr="007F2770">
        <w:t>2)</w:t>
      </w:r>
      <w:r w:rsidRPr="007F2770">
        <w:tab/>
        <w:t>successfully registers with a new PLMN or SNPN;</w:t>
      </w:r>
    </w:p>
    <w:p w14:paraId="4C42BA0E" w14:textId="77777777" w:rsidR="00AA5F7C" w:rsidRPr="007F2770" w:rsidRDefault="00AA5F7C" w:rsidP="00AA5F7C">
      <w:pPr>
        <w:pStyle w:val="B2"/>
      </w:pPr>
      <w:r w:rsidRPr="007F2770">
        <w:lastRenderedPageBreak/>
        <w:t>3)</w:t>
      </w:r>
      <w:r w:rsidRPr="007F2770">
        <w:tab/>
        <w:t>enters state 5GMM-DEREGISTERED following an unsuccessful registration with a new PLMN; or</w:t>
      </w:r>
    </w:p>
    <w:p w14:paraId="36E8817B" w14:textId="77777777" w:rsidR="00AA5F7C" w:rsidRPr="007F2770" w:rsidRDefault="00AA5F7C" w:rsidP="00AA5F7C">
      <w:pPr>
        <w:pStyle w:val="B2"/>
      </w:pPr>
      <w:r w:rsidRPr="007F2770">
        <w:t>4)</w:t>
      </w:r>
      <w:r w:rsidRPr="007F2770">
        <w:tab/>
        <w:t>performs inter-system change from N1 mode to S1 mode and the UE successfully completes tracking area update procedure;</w:t>
      </w:r>
    </w:p>
    <w:p w14:paraId="10BC0FB9" w14:textId="77777777" w:rsidR="00AA5F7C" w:rsidRPr="007F2770" w:rsidRDefault="00AA5F7C" w:rsidP="00AA5F7C">
      <w:pPr>
        <w:pStyle w:val="B1"/>
      </w:pPr>
      <w:r w:rsidRPr="007F2770">
        <w:tab/>
        <w:t>and the UE is not registered with the current PLMN or SNPN over another access, the rejected NSSAI for the current PLMN or SNPN and the rejected NSSAI for the failed or revoked NSSAA shall be deleted.</w:t>
      </w:r>
    </w:p>
    <w:p w14:paraId="19B3DCFD" w14:textId="77777777" w:rsidR="00AA5F7C" w:rsidRPr="007F2770" w:rsidRDefault="00AA5F7C" w:rsidP="00AA5F7C">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243192E7" w14:textId="77777777" w:rsidR="00AA5F7C" w:rsidRPr="007F2770" w:rsidRDefault="00AA5F7C" w:rsidP="00AA5F7C">
      <w:pPr>
        <w:pStyle w:val="B1"/>
      </w:pPr>
      <w:r w:rsidRPr="007F2770">
        <w:tab/>
        <w:t>When the UE:</w:t>
      </w:r>
    </w:p>
    <w:p w14:paraId="1CDD7C37" w14:textId="77777777" w:rsidR="00AA5F7C" w:rsidRPr="007F2770" w:rsidRDefault="00AA5F7C" w:rsidP="00AA5F7C">
      <w:pPr>
        <w:pStyle w:val="B2"/>
      </w:pPr>
      <w:r w:rsidRPr="007F2770">
        <w:t>1)</w:t>
      </w:r>
      <w:r w:rsidRPr="007F2770">
        <w:tab/>
        <w:t>deregisters over an access type;</w:t>
      </w:r>
    </w:p>
    <w:p w14:paraId="77F30AB7" w14:textId="77777777" w:rsidR="00AA5F7C" w:rsidRPr="007F2770" w:rsidRDefault="00AA5F7C" w:rsidP="00AA5F7C">
      <w:pPr>
        <w:pStyle w:val="B2"/>
      </w:pPr>
      <w:r w:rsidRPr="007F2770">
        <w:t>2)</w:t>
      </w:r>
      <w:r w:rsidRPr="007F2770">
        <w:tab/>
        <w:t>successfully registers in a new registration area over an access type;</w:t>
      </w:r>
    </w:p>
    <w:p w14:paraId="41EF0C49" w14:textId="77777777" w:rsidR="00AA5F7C" w:rsidRPr="007F2770" w:rsidRDefault="00AA5F7C" w:rsidP="00AA5F7C">
      <w:pPr>
        <w:pStyle w:val="B2"/>
      </w:pPr>
      <w:r w:rsidRPr="007F2770">
        <w:t>3)</w:t>
      </w:r>
      <w:r w:rsidRPr="007F2770">
        <w:tab/>
        <w:t>enters state 5GMM-DEREGISTERED or 5GMM-REGISTERED following an unsuccessful registration in a new registration area over an access type; or</w:t>
      </w:r>
    </w:p>
    <w:p w14:paraId="0AB72577" w14:textId="77777777" w:rsidR="00AA5F7C" w:rsidRPr="007F2770" w:rsidRDefault="00AA5F7C" w:rsidP="00AA5F7C">
      <w:pPr>
        <w:pStyle w:val="B2"/>
      </w:pPr>
      <w:r w:rsidRPr="007F2770">
        <w:t>4)</w:t>
      </w:r>
      <w:r w:rsidRPr="007F2770">
        <w:tab/>
        <w:t>performs inter-system change from N1 mode to S1 mode and the UE successfully completes tracking area update procedure;</w:t>
      </w:r>
    </w:p>
    <w:p w14:paraId="2F24EAA6" w14:textId="77777777" w:rsidR="00AA5F7C" w:rsidRPr="007F2770" w:rsidRDefault="00AA5F7C" w:rsidP="00AA5F7C">
      <w:pPr>
        <w:pStyle w:val="B1"/>
      </w:pPr>
      <w:r w:rsidRPr="007F2770">
        <w:tab/>
        <w:t>the rejected NSSAI for the current registration area corresponding to the access type shall be deleted;</w:t>
      </w:r>
    </w:p>
    <w:p w14:paraId="364AA06C" w14:textId="77777777" w:rsidR="00AA5F7C" w:rsidRPr="007F2770" w:rsidRDefault="00AA5F7C" w:rsidP="00AA5F7C">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67F918F6" w14:textId="77777777" w:rsidR="00AA5F7C" w:rsidRPr="007F2770" w:rsidRDefault="00AA5F7C" w:rsidP="00AA5F7C">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5A3F8B61" w14:textId="77777777" w:rsidR="00AA5F7C" w:rsidRPr="007F2770" w:rsidRDefault="00AA5F7C" w:rsidP="00AA5F7C">
      <w:pPr>
        <w:pStyle w:val="B1"/>
      </w:pPr>
      <w:r w:rsidRPr="007F2770">
        <w:tab/>
        <w:t>When the UE:</w:t>
      </w:r>
    </w:p>
    <w:p w14:paraId="52D2E54C" w14:textId="77777777" w:rsidR="00AA5F7C" w:rsidRPr="007F2770" w:rsidRDefault="00AA5F7C" w:rsidP="00AA5F7C">
      <w:pPr>
        <w:pStyle w:val="B2"/>
      </w:pPr>
      <w:r w:rsidRPr="007F2770">
        <w:t>1)</w:t>
      </w:r>
      <w:r w:rsidRPr="007F2770">
        <w:tab/>
        <w:t>deregisters with the current PLMN or SNPN using explicit signalling or enters state 5GMM-DEREGISTERED for the current PLMN or SNPN;</w:t>
      </w:r>
    </w:p>
    <w:p w14:paraId="7FB3855F" w14:textId="77777777" w:rsidR="00AA5F7C" w:rsidRPr="007F2770" w:rsidRDefault="00AA5F7C" w:rsidP="00AA5F7C">
      <w:pPr>
        <w:pStyle w:val="B2"/>
      </w:pPr>
      <w:r w:rsidRPr="007F2770">
        <w:t>2)</w:t>
      </w:r>
      <w:r w:rsidRPr="007F2770">
        <w:tab/>
        <w:t>successfully registers with a new PLMN not in the list of equivalent PLMNs or the new SNPN;</w:t>
      </w:r>
    </w:p>
    <w:p w14:paraId="25109BE1" w14:textId="77777777" w:rsidR="00AA5F7C" w:rsidRPr="007F2770" w:rsidRDefault="00AA5F7C" w:rsidP="00AA5F7C">
      <w:pPr>
        <w:pStyle w:val="B2"/>
      </w:pPr>
      <w:r w:rsidRPr="007F2770">
        <w:t>3)</w:t>
      </w:r>
      <w:r w:rsidRPr="007F2770">
        <w:tab/>
        <w:t>enters state 5GMM-DEREGISTERED following an unsuccessful registration with a new PLMN or SNPN; or</w:t>
      </w:r>
    </w:p>
    <w:p w14:paraId="0938BEB7" w14:textId="77777777" w:rsidR="00AA5F7C" w:rsidRPr="007F2770" w:rsidRDefault="00AA5F7C" w:rsidP="00AA5F7C">
      <w:pPr>
        <w:pStyle w:val="B2"/>
      </w:pPr>
      <w:r w:rsidRPr="007F2770">
        <w:t>4)</w:t>
      </w:r>
      <w:r w:rsidRPr="007F2770">
        <w:tab/>
        <w:t>successfully initiates an attach or tracking area update procedure in S1 mode and the UE is operating in single-registration mode;</w:t>
      </w:r>
    </w:p>
    <w:p w14:paraId="60F919E4" w14:textId="77777777" w:rsidR="00AA5F7C" w:rsidRPr="007F2770" w:rsidRDefault="00AA5F7C" w:rsidP="00AA5F7C">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4F632E7F" w14:textId="77777777" w:rsidR="00AA5F7C" w:rsidRPr="007F2770" w:rsidRDefault="00AA5F7C" w:rsidP="00AA5F7C">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 xml:space="preserve">and stop any timer T3526 associated with a deleted S-NSSAI in the rejected NSSAI for the maximum number of UEs reached if running. The UE shall not delete the </w:t>
      </w:r>
      <w:r w:rsidRPr="007F2770">
        <w:lastRenderedPageBreak/>
        <w:t>default configured NSSAI. Additionally, the UE shall update the network slicing information for the current PLMN or SNPN (if received) as specified above in bullets a), b), c) and d); and</w:t>
      </w:r>
    </w:p>
    <w:p w14:paraId="2AFBA2D8" w14:textId="77777777" w:rsidR="00AA5F7C" w:rsidRDefault="00AA5F7C" w:rsidP="00AA5F7C">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p w14:paraId="2D380D18" w14:textId="76F63ADE" w:rsidR="00AA5F7C" w:rsidRPr="00AA5F7C" w:rsidRDefault="00AA5F7C" w:rsidP="00AA5F7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5999CD8" w14:textId="77777777" w:rsidR="00AA5F7C" w:rsidRPr="007F2770" w:rsidRDefault="00AA5F7C" w:rsidP="00AA5F7C">
      <w:pPr>
        <w:pStyle w:val="40"/>
      </w:pPr>
      <w:bookmarkStart w:id="6" w:name="_Toc131395822"/>
      <w:r w:rsidRPr="007F2770">
        <w:t>4.6.3.1</w:t>
      </w:r>
      <w:r w:rsidRPr="007F2770">
        <w:tab/>
        <w:t>Session management based n</w:t>
      </w:r>
      <w:r w:rsidRPr="007F2770">
        <w:rPr>
          <w:noProof/>
        </w:rPr>
        <w:t>etwork slice admission control</w:t>
      </w:r>
      <w:bookmarkEnd w:id="6"/>
    </w:p>
    <w:p w14:paraId="2123049B" w14:textId="77777777" w:rsidR="00AA5F7C" w:rsidRPr="007F2770" w:rsidRDefault="00AA5F7C" w:rsidP="00AA5F7C">
      <w:pPr>
        <w:rPr>
          <w:bCs/>
        </w:rPr>
      </w:pPr>
      <w:r w:rsidRPr="007F2770">
        <w:rPr>
          <w:lang w:val="en-US"/>
        </w:rPr>
        <w:t xml:space="preserve">A serving PLMN or the HPLMN, or SNPN can perform </w:t>
      </w:r>
      <w:r w:rsidRPr="007F2770">
        <w:rPr>
          <w:lang w:val="en-US" w:eastAsia="zh-CN"/>
        </w:rPr>
        <w:t>network slice admission control</w:t>
      </w:r>
      <w:r w:rsidRPr="007F2770">
        <w:rPr>
          <w:lang w:val="en-US"/>
        </w:rPr>
        <w:t xml:space="preserve"> for the S-NSSAI(s) subject to NSAC to </w:t>
      </w:r>
      <w:r w:rsidRPr="007F2770">
        <w:t>monitor and control the total number of established PDU sessions per network slice.</w:t>
      </w:r>
      <w:r w:rsidRPr="007F2770">
        <w:rPr>
          <w:bCs/>
        </w:rPr>
        <w:t xml:space="preserve"> T</w:t>
      </w:r>
      <w:r w:rsidRPr="007F2770">
        <w:t xml:space="preserve">he SMF performs </w:t>
      </w:r>
      <w:r w:rsidRPr="007F2770">
        <w:rPr>
          <w:lang w:val="en-US" w:eastAsia="zh-CN"/>
        </w:rPr>
        <w:t>network slice admission control</w:t>
      </w:r>
      <w:r w:rsidRPr="007F2770">
        <w:rPr>
          <w:lang w:val="en-US"/>
        </w:rPr>
        <w:t xml:space="preserve"> </w:t>
      </w:r>
      <w:r w:rsidRPr="007F2770">
        <w:t xml:space="preserve">on the S-NSSAI during the PDU session establishment procedure. If </w:t>
      </w:r>
      <w:r w:rsidRPr="007F2770">
        <w:rPr>
          <w:bCs/>
        </w:rPr>
        <w:t xml:space="preserve">the maximum number of PDU sessions </w:t>
      </w:r>
      <w:r w:rsidRPr="007F2770">
        <w:rPr>
          <w:noProof/>
        </w:rPr>
        <w:t>on a network slice associated with an S-NSSAI</w:t>
      </w:r>
      <w:r w:rsidRPr="007F2770">
        <w:rPr>
          <w:bCs/>
        </w:rPr>
        <w:t xml:space="preserve"> has been already reached, the SMF </w:t>
      </w:r>
      <w:r w:rsidRPr="007F2770">
        <w:rPr>
          <w:noProof/>
        </w:rPr>
        <w:t>rejects the PDU session establishment request using S-NSSAI based congestion control as specifed in subclause 6.2.8 and 6.4.1.4.2</w:t>
      </w:r>
      <w:r w:rsidRPr="007F2770">
        <w:rPr>
          <w:bCs/>
        </w:rPr>
        <w:t>.</w:t>
      </w:r>
    </w:p>
    <w:p w14:paraId="577464C8" w14:textId="77777777" w:rsidR="00AA5F7C" w:rsidRPr="007F2770" w:rsidRDefault="00AA5F7C" w:rsidP="00AA5F7C">
      <w:pPr>
        <w:rPr>
          <w:bCs/>
        </w:rPr>
      </w:pPr>
      <w:r w:rsidRPr="007F2770">
        <w:rPr>
          <w:bCs/>
        </w:rPr>
        <w:t xml:space="preserve">The SMF </w:t>
      </w:r>
      <w:r w:rsidRPr="007F2770">
        <w:t xml:space="preserve">performs </w:t>
      </w:r>
      <w:r w:rsidRPr="007F2770">
        <w:rPr>
          <w:lang w:val="en-US" w:eastAsia="zh-CN"/>
        </w:rPr>
        <w:t>network slice admission control</w:t>
      </w:r>
      <w:r w:rsidRPr="007F2770">
        <w:rPr>
          <w:lang w:val="en-US"/>
        </w:rPr>
        <w:t xml:space="preserve"> </w:t>
      </w:r>
      <w:r w:rsidRPr="007F2770">
        <w:t xml:space="preserve">on the S-NSSAI for a PDU session that is associated with the non-3GPP access, when the UE requests to transfer a session from the non-3GPP access to the 3GPP access with the Allowed PDU session status IE as described in subclause 5.6.1.4. If </w:t>
      </w:r>
      <w:r w:rsidRPr="007F2770">
        <w:rPr>
          <w:bCs/>
        </w:rPr>
        <w:t xml:space="preserve">the maximum number of PDU sessions </w:t>
      </w:r>
      <w:r w:rsidRPr="007F2770">
        <w:rPr>
          <w:noProof/>
        </w:rPr>
        <w:t>on a network slice associated with an S-NSSAI</w:t>
      </w:r>
      <w:r w:rsidRPr="007F2770">
        <w:rPr>
          <w:bCs/>
        </w:rPr>
        <w:t xml:space="preserve"> has been already reached, the SMF </w:t>
      </w:r>
      <w:r w:rsidRPr="007F2770">
        <w:rPr>
          <w:noProof/>
        </w:rPr>
        <w:t xml:space="preserve">rejects the request to establish the user-plane resources (see </w:t>
      </w:r>
      <w:r w:rsidRPr="007F2770">
        <w:rPr>
          <w:lang w:val="en-US" w:eastAsia="zh-CN"/>
        </w:rPr>
        <w:t>3GPP TS 29.502 [20A])</w:t>
      </w:r>
      <w:r w:rsidRPr="007F2770">
        <w:rPr>
          <w:noProof/>
        </w:rPr>
        <w:t>.</w:t>
      </w:r>
    </w:p>
    <w:p w14:paraId="274B2885" w14:textId="77777777" w:rsidR="00AA5F7C" w:rsidRPr="007F2770" w:rsidRDefault="00AA5F7C" w:rsidP="00AA5F7C">
      <w:pPr>
        <w:rPr>
          <w:lang w:val="en-US" w:eastAsia="zh-CN"/>
        </w:rPr>
      </w:pPr>
      <w:r w:rsidRPr="007F2770">
        <w:rPr>
          <w:lang w:val="en-US"/>
        </w:rPr>
        <w:t xml:space="preserve">Based on operator policy, the </w:t>
      </w:r>
      <w:r w:rsidRPr="007F2770">
        <w:rPr>
          <w:lang w:val="en-US" w:eastAsia="zh-CN"/>
        </w:rPr>
        <w:t>session</w:t>
      </w:r>
      <w:r w:rsidRPr="007F2770">
        <w:rPr>
          <w:lang w:val="en-US"/>
        </w:rPr>
        <w:t xml:space="preserve"> management based network slice admission control is not applicable for </w:t>
      </w:r>
      <w:r w:rsidRPr="007F2770">
        <w:rPr>
          <w:lang w:val="en-US" w:eastAsia="zh-CN"/>
        </w:rPr>
        <w:t>the PDU session</w:t>
      </w:r>
      <w:r w:rsidRPr="007F2770">
        <w:rPr>
          <w:lang w:val="en-US"/>
        </w:rPr>
        <w:t xml:space="preserve"> for emergency services</w:t>
      </w:r>
      <w:r w:rsidRPr="007F2770">
        <w:rPr>
          <w:lang w:val="en-US" w:eastAsia="zh-CN"/>
        </w:rPr>
        <w:t>, or the session management based network slice admission control result is ignored for the PDU session for emergency services.</w:t>
      </w:r>
    </w:p>
    <w:p w14:paraId="095E4452" w14:textId="77777777" w:rsidR="00AA5F7C" w:rsidRPr="007F2770" w:rsidRDefault="00AA5F7C" w:rsidP="00AA5F7C">
      <w:pPr>
        <w:rPr>
          <w:lang w:val="en-US" w:eastAsia="zh-CN"/>
        </w:rPr>
      </w:pPr>
      <w:r w:rsidRPr="007F2770">
        <w:rPr>
          <w:lang w:val="en-US"/>
        </w:rPr>
        <w:t xml:space="preserve">Based on operator policy, the </w:t>
      </w:r>
      <w:r w:rsidRPr="007F2770">
        <w:rPr>
          <w:lang w:val="en-US" w:eastAsia="zh-CN"/>
        </w:rPr>
        <w:t>session</w:t>
      </w:r>
      <w:r w:rsidRPr="007F2770">
        <w:rPr>
          <w:lang w:val="en-US"/>
        </w:rPr>
        <w:t xml:space="preserve"> management based network slice admission control is not applicable for </w:t>
      </w:r>
      <w:r w:rsidRPr="007F2770">
        <w:rPr>
          <w:lang w:val="en-US" w:eastAsia="zh-CN"/>
        </w:rPr>
        <w:t xml:space="preserve">the PDU session </w:t>
      </w:r>
      <w:r w:rsidRPr="007F2770">
        <w:rPr>
          <w:lang w:val="en-US"/>
        </w:rPr>
        <w:t>for priority services</w:t>
      </w:r>
      <w:r w:rsidRPr="007F2770">
        <w:rPr>
          <w:lang w:val="en-US" w:eastAsia="zh-CN"/>
        </w:rPr>
        <w:t>, or the session management based network slice admission control result is ignored for the PDU session for priority services.</w:t>
      </w:r>
    </w:p>
    <w:p w14:paraId="006FB4A4" w14:textId="77777777" w:rsidR="00AA5F7C" w:rsidRPr="007F2770" w:rsidRDefault="00AA5F7C" w:rsidP="00AA5F7C">
      <w:pPr>
        <w:pStyle w:val="NO"/>
        <w:rPr>
          <w:lang w:val="en-US"/>
        </w:rPr>
      </w:pPr>
      <w:r w:rsidRPr="007F2770">
        <w:rPr>
          <w:lang w:val="en-US"/>
        </w:rPr>
        <w:t>NOTE</w:t>
      </w:r>
      <w:ins w:id="7" w:author="Hannah-ZTE" w:date="2023-05-04T09:40:00Z">
        <w:r w:rsidRPr="007F2770">
          <w:t> 1</w:t>
        </w:r>
      </w:ins>
      <w:r w:rsidRPr="007F2770">
        <w:rPr>
          <w:lang w:val="en-US"/>
        </w:rPr>
        <w:t>:</w:t>
      </w:r>
      <w:r w:rsidRPr="007F2770">
        <w:rPr>
          <w:lang w:val="en-US"/>
        </w:rPr>
        <w:tab/>
        <w:t>How the SMF determines that the PDU session is used for priority services is outside the scope of this release of the present document.</w:t>
      </w:r>
    </w:p>
    <w:p w14:paraId="5871A98E" w14:textId="77777777" w:rsidR="00AA5F7C" w:rsidRPr="007F2770" w:rsidRDefault="00AA5F7C" w:rsidP="00AA5F7C">
      <w:pPr>
        <w:rPr>
          <w:lang w:val="en-US" w:eastAsia="zh-CN"/>
        </w:rPr>
      </w:pPr>
      <w:r w:rsidRPr="007F2770">
        <w:rPr>
          <w:lang w:val="en-US"/>
        </w:rPr>
        <w:t xml:space="preserve">The </w:t>
      </w:r>
      <w:r w:rsidRPr="007F2770">
        <w:rPr>
          <w:lang w:val="en-US" w:eastAsia="zh-CN"/>
        </w:rPr>
        <w:t>session</w:t>
      </w:r>
      <w:r w:rsidRPr="007F2770">
        <w:rPr>
          <w:lang w:val="en-US"/>
        </w:rPr>
        <w:t xml:space="preserve"> management based network slice admission control is not applicable to PDU session </w:t>
      </w:r>
      <w:r w:rsidRPr="007F2770">
        <w:t>established</w:t>
      </w:r>
      <w:r w:rsidRPr="007F2770">
        <w:rPr>
          <w:lang w:val="en-US"/>
        </w:rPr>
        <w:t xml:space="preserve"> for onboarding services in SNPN</w:t>
      </w:r>
      <w:r w:rsidRPr="007F2770">
        <w:rPr>
          <w:lang w:val="en-US" w:eastAsia="zh-CN"/>
        </w:rPr>
        <w:t>.</w:t>
      </w:r>
    </w:p>
    <w:p w14:paraId="1B828C59" w14:textId="77777777" w:rsidR="00AA5F7C" w:rsidRPr="007F2770" w:rsidRDefault="00AA5F7C" w:rsidP="00AA5F7C">
      <w:pPr>
        <w:pStyle w:val="NO"/>
      </w:pPr>
      <w:r w:rsidRPr="007F2770">
        <w:t>NOTE </w:t>
      </w:r>
      <w:ins w:id="8" w:author="Hannah-ZTE" w:date="2023-05-04T09:40:00Z">
        <w:r>
          <w:t>2</w:t>
        </w:r>
      </w:ins>
      <w:del w:id="9" w:author="Hannah-ZTE" w:date="2023-05-04T09:40:00Z">
        <w:r w:rsidRPr="007F2770" w:rsidDel="000A6C3A">
          <w:delText>1</w:delText>
        </w:r>
      </w:del>
      <w:r w:rsidRPr="007F2770">
        <w:t>:</w:t>
      </w:r>
      <w:r w:rsidRPr="007F2770">
        <w:tab/>
        <w:t>For the MA PDU session during the PDU session establishment procedure, the SMF performs network slice admission control only when it is newly established over the associated access type.</w:t>
      </w:r>
    </w:p>
    <w:p w14:paraId="1067B50E" w14:textId="7214B475" w:rsidR="00AA5F7C" w:rsidRDefault="00AA5F7C" w:rsidP="00AA5F7C">
      <w:pPr>
        <w:pStyle w:val="NO"/>
      </w:pPr>
      <w:r w:rsidRPr="007F2770">
        <w:t>NOTE </w:t>
      </w:r>
      <w:ins w:id="10" w:author="Hannah-ZTE" w:date="2023-05-04T09:40:00Z">
        <w:r>
          <w:t>3</w:t>
        </w:r>
      </w:ins>
      <w:del w:id="11" w:author="Hannah-ZTE" w:date="2023-05-04T09:40:00Z">
        <w:r w:rsidRPr="007F2770" w:rsidDel="000A6C3A">
          <w:delText>2</w:delText>
        </w:r>
      </w:del>
      <w:r w:rsidRPr="007F2770">
        <w:t>:</w:t>
      </w:r>
      <w:r w:rsidRPr="007F2770">
        <w:tab/>
        <w:t>For a set of redundant PDU sessions, the SMF performs network slice admission control for each PDU session independently.</w:t>
      </w:r>
    </w:p>
    <w:p w14:paraId="1AE52ADA" w14:textId="5C828144" w:rsidR="00AA5F7C" w:rsidRPr="00AA5F7C" w:rsidRDefault="00AA5F7C" w:rsidP="00AA5F7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0F6921AB" w14:textId="77777777" w:rsidR="00AA5F7C" w:rsidRPr="007F2770" w:rsidRDefault="00AA5F7C" w:rsidP="00AA5F7C">
      <w:pPr>
        <w:pStyle w:val="40"/>
      </w:pPr>
      <w:bookmarkStart w:id="12" w:name="_Toc131395825"/>
      <w:r w:rsidRPr="007F2770">
        <w:t>4.6.3.4</w:t>
      </w:r>
      <w:r w:rsidRPr="007F2770">
        <w:tab/>
        <w:t>Session management based network slice replacement</w:t>
      </w:r>
      <w:bookmarkEnd w:id="12"/>
    </w:p>
    <w:p w14:paraId="4F3D4BE0" w14:textId="77777777" w:rsidR="00AA5F7C" w:rsidRPr="007F2770" w:rsidRDefault="00AA5F7C" w:rsidP="00AA5F7C">
      <w:r w:rsidRPr="007F2770">
        <w:t>If:</w:t>
      </w:r>
    </w:p>
    <w:p w14:paraId="7D94B766" w14:textId="77777777" w:rsidR="00AA5F7C" w:rsidRPr="007F2770" w:rsidRDefault="00AA5F7C" w:rsidP="00AA5F7C">
      <w:pPr>
        <w:pStyle w:val="B1"/>
      </w:pPr>
      <w:r w:rsidRPr="007F2770">
        <w:t>a)</w:t>
      </w:r>
      <w:r w:rsidRPr="007F2770">
        <w:tab/>
        <w:t>the UE and network support network slice replacement;</w:t>
      </w:r>
    </w:p>
    <w:p w14:paraId="4D4CBAE4" w14:textId="77777777" w:rsidR="00AA5F7C" w:rsidRPr="007F2770" w:rsidRDefault="00AA5F7C" w:rsidP="00AA5F7C">
      <w:pPr>
        <w:pStyle w:val="B1"/>
      </w:pPr>
      <w:r w:rsidRPr="007F2770">
        <w:t>b)</w:t>
      </w:r>
      <w:r w:rsidRPr="007F2770">
        <w:tab/>
        <w:t>the UE is provided with the mapping information between the S-NSSAI to be replaced and the alternative S-NSSAI; and</w:t>
      </w:r>
    </w:p>
    <w:p w14:paraId="13AA99F8" w14:textId="77777777" w:rsidR="00AA5F7C" w:rsidRPr="007F2770" w:rsidRDefault="00AA5F7C" w:rsidP="00AA5F7C">
      <w:pPr>
        <w:pStyle w:val="B1"/>
      </w:pPr>
      <w:r w:rsidRPr="007F2770">
        <w:t>c)</w:t>
      </w:r>
      <w:r w:rsidRPr="007F2770">
        <w:tab/>
        <w:t>the UE decides to establish a new PDU session with the S-NSSAI to be replaced,</w:t>
      </w:r>
    </w:p>
    <w:p w14:paraId="12E16A1B" w14:textId="77777777" w:rsidR="00AA5F7C" w:rsidRPr="007F2770" w:rsidRDefault="00AA5F7C" w:rsidP="00AA5F7C">
      <w:r w:rsidRPr="007F2770">
        <w:t>the UE provides both the S-NSSAI to be replaced and the alternative S-NSSAI during PDU session establishment procedure. If the SMF receives both the S-NSSAI to be replaced and the alternative S-NSSAI during PDU session establishment procedure, the SMF proceeds with the PDU session establishment procedure with the alternative S-NSSAI. If the PDU session establishment request is accepted, the SMF includes the alternative S-NSSAI in the PDU session establishment accept message.</w:t>
      </w:r>
    </w:p>
    <w:p w14:paraId="6CB04B53" w14:textId="77777777" w:rsidR="00AA5F7C" w:rsidRPr="007F2770" w:rsidRDefault="00AA5F7C" w:rsidP="00AA5F7C">
      <w:pPr>
        <w:rPr>
          <w:lang w:eastAsia="zh-CN"/>
        </w:rPr>
      </w:pPr>
      <w:r w:rsidRPr="007F2770">
        <w:rPr>
          <w:rFonts w:hint="eastAsia"/>
          <w:lang w:eastAsia="zh-CN"/>
        </w:rPr>
        <w:lastRenderedPageBreak/>
        <w:t>If the SMF receives alternative S-NSSAI for existing PDU session</w:t>
      </w:r>
      <w:r w:rsidRPr="007F2770">
        <w:rPr>
          <w:lang w:eastAsia="zh-CN"/>
        </w:rPr>
        <w:t xml:space="preserve"> and</w:t>
      </w:r>
      <w:r w:rsidRPr="007F2770">
        <w:rPr>
          <w:rFonts w:hint="eastAsia"/>
          <w:lang w:eastAsia="zh-CN"/>
        </w:rPr>
        <w:t>:</w:t>
      </w:r>
    </w:p>
    <w:p w14:paraId="42468DDD" w14:textId="77777777" w:rsidR="00AA5F7C" w:rsidRPr="007F2770" w:rsidRDefault="00AA5F7C" w:rsidP="00AA5F7C">
      <w:pPr>
        <w:pStyle w:val="B1"/>
        <w:numPr>
          <w:ilvl w:val="0"/>
          <w:numId w:val="5"/>
        </w:numPr>
        <w:rPr>
          <w:lang w:eastAsia="zh-CN"/>
        </w:rPr>
      </w:pPr>
      <w:r w:rsidRPr="007F2770">
        <w:rPr>
          <w:lang w:eastAsia="zh-CN"/>
        </w:rPr>
        <w:t xml:space="preserve">if </w:t>
      </w:r>
      <w:r w:rsidRPr="007F2770">
        <w:rPr>
          <w:rFonts w:hint="eastAsia"/>
          <w:lang w:eastAsia="zh-CN"/>
        </w:rPr>
        <w:t xml:space="preserve">the SMF decides to </w:t>
      </w:r>
      <w:r w:rsidRPr="007F2770">
        <w:rPr>
          <w:lang w:eastAsia="zh-CN"/>
        </w:rPr>
        <w:t>retain the existing PDU session, the SMF sends the alternative S-NSSAI to the UE during network-requested PDU session modification procedure; or</w:t>
      </w:r>
    </w:p>
    <w:p w14:paraId="27BD218A" w14:textId="77777777" w:rsidR="00AA5F7C" w:rsidRPr="007F2770" w:rsidRDefault="00AA5F7C" w:rsidP="00AA5F7C">
      <w:pPr>
        <w:pStyle w:val="B1"/>
        <w:numPr>
          <w:ilvl w:val="0"/>
          <w:numId w:val="5"/>
        </w:numPr>
        <w:rPr>
          <w:lang w:eastAsia="zh-CN"/>
        </w:rPr>
      </w:pPr>
      <w:r w:rsidRPr="007F2770">
        <w:rPr>
          <w:lang w:eastAsia="zh-CN"/>
        </w:rPr>
        <w:t>if the SMF decides to re-activate the existing PDU session and:</w:t>
      </w:r>
    </w:p>
    <w:p w14:paraId="1DBC8533" w14:textId="77777777" w:rsidR="00AA5F7C" w:rsidRPr="007F2770" w:rsidRDefault="00AA5F7C" w:rsidP="00AA5F7C">
      <w:pPr>
        <w:pStyle w:val="B2"/>
        <w:numPr>
          <w:ilvl w:val="0"/>
          <w:numId w:val="6"/>
        </w:numPr>
        <w:rPr>
          <w:lang w:eastAsia="zh-CN"/>
        </w:rPr>
      </w:pPr>
      <w:r w:rsidRPr="007F2770">
        <w:rPr>
          <w:lang w:eastAsia="zh-CN"/>
        </w:rPr>
        <w:t>if the SSC mode of the PDU session is SSC mode 3, the SMF initiates PDU session modification procedure to trigger PDU session reactivation by the UE; or</w:t>
      </w:r>
    </w:p>
    <w:p w14:paraId="644EB5BD" w14:textId="77777777" w:rsidR="00AA5F7C" w:rsidRPr="007F2770" w:rsidRDefault="00AA5F7C" w:rsidP="00AA5F7C">
      <w:pPr>
        <w:pStyle w:val="B2"/>
        <w:numPr>
          <w:ilvl w:val="0"/>
          <w:numId w:val="6"/>
        </w:numPr>
        <w:rPr>
          <w:lang w:eastAsia="zh-CN"/>
        </w:rPr>
      </w:pPr>
      <w:r w:rsidRPr="007F2770">
        <w:rPr>
          <w:lang w:eastAsia="zh-CN"/>
        </w:rPr>
        <w:t>if the SSC mode of the PDU session is SSC mode 1 or SSC mode 2, the SMF initiates PDU session release procedure to trigger PDU session reactivation by the UE.</w:t>
      </w:r>
    </w:p>
    <w:p w14:paraId="3A9F070D" w14:textId="77777777" w:rsidR="00AA5F7C" w:rsidRPr="007F2770" w:rsidDel="00615F55" w:rsidRDefault="00AA5F7C" w:rsidP="00AA5F7C">
      <w:pPr>
        <w:pStyle w:val="NO"/>
        <w:rPr>
          <w:del w:id="13" w:author="Hannah-ZTE" w:date="2023-05-04T09:24:00Z"/>
          <w:lang w:val="en-US"/>
        </w:rPr>
      </w:pPr>
    </w:p>
    <w:p w14:paraId="614E2EE0" w14:textId="77777777" w:rsidR="00AA5F7C" w:rsidRPr="00AA5F7C" w:rsidRDefault="00AA5F7C" w:rsidP="00AA5F7C"/>
    <w:p w14:paraId="6A60E6BD" w14:textId="457BAD3E" w:rsidR="00CA1D34" w:rsidRPr="00CA1D34" w:rsidRDefault="00CA1D34" w:rsidP="00CA1D3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EF7DAF3" w14:textId="77777777" w:rsidR="00AA5F7C" w:rsidRPr="007F2770" w:rsidRDefault="00AA5F7C" w:rsidP="00AA5F7C">
      <w:pPr>
        <w:pStyle w:val="40"/>
      </w:pPr>
      <w:bookmarkStart w:id="14" w:name="_Toc20232630"/>
      <w:bookmarkStart w:id="15" w:name="_Toc27746723"/>
      <w:bookmarkStart w:id="16" w:name="_Toc36212905"/>
      <w:bookmarkStart w:id="17" w:name="_Toc36657082"/>
      <w:bookmarkStart w:id="18" w:name="_Toc45286746"/>
      <w:bookmarkStart w:id="19" w:name="_Toc51948015"/>
      <w:bookmarkStart w:id="20" w:name="_Toc51949107"/>
      <w:bookmarkStart w:id="21" w:name="_Toc131396029"/>
      <w:r w:rsidRPr="007F2770">
        <w:t>5.4.2.1</w:t>
      </w:r>
      <w:r w:rsidRPr="007F2770">
        <w:tab/>
        <w:t>General</w:t>
      </w:r>
      <w:bookmarkEnd w:id="14"/>
      <w:bookmarkEnd w:id="15"/>
      <w:bookmarkEnd w:id="16"/>
      <w:bookmarkEnd w:id="17"/>
      <w:bookmarkEnd w:id="18"/>
      <w:bookmarkEnd w:id="19"/>
      <w:bookmarkEnd w:id="20"/>
      <w:bookmarkEnd w:id="21"/>
    </w:p>
    <w:p w14:paraId="15976C3B" w14:textId="77777777" w:rsidR="00AA5F7C" w:rsidRPr="007F2770" w:rsidRDefault="00AA5F7C" w:rsidP="00AA5F7C">
      <w:r w:rsidRPr="007F2770">
        <w:t>The purpose of the NAS security mode control procedure is to take a 5G NAS security context into use, and initialise and start NAS signalling security between the UE and the AMF with the corresponding 5G NAS keys and 5G NAS security algorithms.</w:t>
      </w:r>
    </w:p>
    <w:p w14:paraId="6D1FBFA4" w14:textId="77777777" w:rsidR="00AA5F7C" w:rsidRPr="007F2770" w:rsidRDefault="00AA5F7C" w:rsidP="00AA5F7C">
      <w:pPr>
        <w:rPr>
          <w:rFonts w:eastAsia="MS Mincho"/>
        </w:rPr>
      </w:pPr>
      <w:r w:rsidRPr="007F2770">
        <w:t xml:space="preserve">Furthermore, the </w:t>
      </w:r>
      <w:r w:rsidRPr="007F2770">
        <w:rPr>
          <w:rFonts w:eastAsia="MS Mincho"/>
        </w:rPr>
        <w:t>network may also initiate the security mode control procedure in the following cases:</w:t>
      </w:r>
    </w:p>
    <w:p w14:paraId="7607D6DC" w14:textId="77777777" w:rsidR="00AA5F7C" w:rsidRPr="007F2770" w:rsidRDefault="00AA5F7C" w:rsidP="00AA5F7C">
      <w:pPr>
        <w:pStyle w:val="B1"/>
        <w:rPr>
          <w:rFonts w:eastAsia="MS Mincho"/>
        </w:rPr>
      </w:pPr>
      <w:r w:rsidRPr="007F2770">
        <w:rPr>
          <w:rFonts w:eastAsia="MS Mincho"/>
        </w:rPr>
        <w:t>a)-</w:t>
      </w:r>
      <w:r w:rsidRPr="007F2770">
        <w:rPr>
          <w:rFonts w:eastAsia="MS Mincho"/>
        </w:rPr>
        <w:tab/>
        <w:t>in order to change the 5G NAS security algorithms for a current 5G NAS security context already in use;</w:t>
      </w:r>
    </w:p>
    <w:p w14:paraId="25CA9F7F" w14:textId="77777777" w:rsidR="00AA5F7C" w:rsidRPr="007F2770" w:rsidRDefault="00AA5F7C" w:rsidP="00AA5F7C">
      <w:pPr>
        <w:pStyle w:val="B1"/>
        <w:rPr>
          <w:lang w:eastAsia="ja-JP"/>
        </w:rPr>
      </w:pPr>
      <w:r w:rsidRPr="007F2770">
        <w:rPr>
          <w:lang w:eastAsia="ja-JP"/>
        </w:rPr>
        <w:t>b)</w:t>
      </w:r>
      <w:r w:rsidRPr="007F2770">
        <w:rPr>
          <w:rFonts w:hint="eastAsia"/>
          <w:lang w:eastAsia="ja-JP"/>
        </w:rPr>
        <w:tab/>
      </w:r>
      <w:r w:rsidRPr="007F2770">
        <w:rPr>
          <w:lang w:eastAsia="ja-JP"/>
        </w:rPr>
        <w:t>in order to change the value of uplink NAS COUNT used in the latest SECURITY MODE COMPLETE message as described in 3GPP TS 33.501 [24], subclause 6.9.4.4; and</w:t>
      </w:r>
    </w:p>
    <w:p w14:paraId="6955A26D" w14:textId="77777777" w:rsidR="00AA5F7C" w:rsidRPr="007F2770" w:rsidRDefault="00AA5F7C" w:rsidP="00AA5F7C">
      <w:pPr>
        <w:pStyle w:val="B1"/>
        <w:rPr>
          <w:rFonts w:eastAsia="MS Mincho"/>
        </w:rPr>
      </w:pPr>
      <w:r w:rsidRPr="007F2770">
        <w:rPr>
          <w:lang w:eastAsia="ja-JP"/>
        </w:rPr>
        <w:t>c)</w:t>
      </w:r>
      <w:r w:rsidRPr="007F2770">
        <w:rPr>
          <w:rFonts w:hint="eastAsia"/>
          <w:lang w:eastAsia="ja-JP"/>
        </w:rPr>
        <w:tab/>
      </w:r>
      <w:r w:rsidRPr="007F2770">
        <w:rPr>
          <w:lang w:eastAsia="ja-JP"/>
        </w:rPr>
        <w:t xml:space="preserve">in order to provide the </w:t>
      </w:r>
      <w:r w:rsidRPr="007F2770">
        <w:t>Selected EPS NAS security algorithms to the UE</w:t>
      </w:r>
      <w:r w:rsidRPr="007F2770">
        <w:rPr>
          <w:lang w:eastAsia="ja-JP"/>
        </w:rPr>
        <w:t>.</w:t>
      </w:r>
    </w:p>
    <w:p w14:paraId="154520E4" w14:textId="77777777" w:rsidR="00AA5F7C" w:rsidRPr="007F2770" w:rsidRDefault="00AA5F7C" w:rsidP="00AA5F7C">
      <w:pPr>
        <w:rPr>
          <w:rFonts w:eastAsia="MS Mincho"/>
        </w:rPr>
      </w:pPr>
      <w:r w:rsidRPr="007F2770">
        <w:rPr>
          <w:rFonts w:eastAsia="MS Mincho"/>
        </w:rPr>
        <w:t xml:space="preserve">For restrictions concerning the concurrent running of a </w:t>
      </w:r>
      <w:r w:rsidRPr="007F2770">
        <w:t>security mode control</w:t>
      </w:r>
      <w:r w:rsidRPr="007F2770">
        <w:rPr>
          <w:rFonts w:eastAsia="MS Mincho"/>
        </w:rPr>
        <w:t xml:space="preserve"> procedure with other security related procedures in the AS or inside the core network see 3GPP TS 33.501 </w:t>
      </w:r>
      <w:r w:rsidRPr="007F2770">
        <w:rPr>
          <w:lang w:val="en-US"/>
        </w:rPr>
        <w:t>[24], subclause</w:t>
      </w:r>
      <w:r w:rsidRPr="007F2770">
        <w:rPr>
          <w:rFonts w:eastAsia="MS Mincho"/>
        </w:rPr>
        <w:t> 6.9.5.</w:t>
      </w:r>
    </w:p>
    <w:p w14:paraId="180B96E2" w14:textId="77777777" w:rsidR="00AA5F7C" w:rsidRPr="007F2770" w:rsidRDefault="00AA5F7C" w:rsidP="00AA5F7C">
      <w:r w:rsidRPr="007F2770">
        <w:t>If the security mode control procedure is initiated after successful 5G AKA based primary authentication and key agreement procedure and the security mode control procedure intends to bring into use the partial native 5G NAS security context created by the 5G AKA based primary authentication and key agreement procedure and the UE accept</w:t>
      </w:r>
      <w:ins w:id="22" w:author="Hannah-ZTE" w:date="2023-05-08T10:49:00Z">
        <w:r>
          <w:t>s</w:t>
        </w:r>
      </w:ins>
      <w:r w:rsidRPr="007F2770">
        <w:t xml:space="preserve"> received security mode command (see subclause 5.4.2.3), the ME shall:</w:t>
      </w:r>
    </w:p>
    <w:p w14:paraId="0FA81D98" w14:textId="77777777" w:rsidR="00AA5F7C" w:rsidRPr="007F2770" w:rsidRDefault="00AA5F7C" w:rsidP="00AA5F7C">
      <w:pPr>
        <w:pStyle w:val="B1"/>
      </w:pPr>
      <w:r w:rsidRPr="007F2770">
        <w:t>a)</w:t>
      </w:r>
      <w:r w:rsidRPr="007F2770">
        <w:tab/>
      </w:r>
      <w:r w:rsidRPr="007F2770">
        <w:rPr>
          <w:lang w:val="en-US"/>
        </w:rPr>
        <w:t xml:space="preserve">delete </w:t>
      </w:r>
      <w:r w:rsidRPr="007F2770">
        <w:t>the valid K</w:t>
      </w:r>
      <w:r w:rsidRPr="007F2770">
        <w:rPr>
          <w:vertAlign w:val="subscript"/>
        </w:rPr>
        <w:t>AUSF</w:t>
      </w:r>
      <w:r w:rsidRPr="007F2770">
        <w:t xml:space="preserve"> and the valid K</w:t>
      </w:r>
      <w:r w:rsidRPr="007F2770">
        <w:rPr>
          <w:vertAlign w:val="subscript"/>
        </w:rPr>
        <w:t>SEAF</w:t>
      </w:r>
      <w:r w:rsidRPr="007F2770">
        <w:t>, if any; and</w:t>
      </w:r>
    </w:p>
    <w:p w14:paraId="3F83FA41" w14:textId="77777777" w:rsidR="00AA5F7C" w:rsidRPr="007F2770" w:rsidRDefault="00AA5F7C" w:rsidP="00AA5F7C">
      <w:pPr>
        <w:pStyle w:val="B1"/>
        <w:rPr>
          <w:lang w:val="en-US"/>
        </w:rPr>
      </w:pPr>
      <w:r w:rsidRPr="007F2770">
        <w:t>b)</w:t>
      </w:r>
      <w:r w:rsidRPr="007F2770">
        <w:tab/>
        <w:t>consider the new K</w:t>
      </w:r>
      <w:r w:rsidRPr="007F2770">
        <w:rPr>
          <w:vertAlign w:val="subscript"/>
        </w:rPr>
        <w:t>AUSF</w:t>
      </w:r>
      <w:r w:rsidRPr="007F2770">
        <w:t xml:space="preserve"> to be the valid K</w:t>
      </w:r>
      <w:r w:rsidRPr="007F2770">
        <w:rPr>
          <w:vertAlign w:val="subscript"/>
        </w:rPr>
        <w:t>AUSF</w:t>
      </w:r>
      <w:r w:rsidRPr="007F2770">
        <w:t>, and the new K</w:t>
      </w:r>
      <w:r w:rsidRPr="007F2770">
        <w:rPr>
          <w:vertAlign w:val="subscript"/>
        </w:rPr>
        <w:t>SEAF</w:t>
      </w:r>
      <w:r w:rsidRPr="007F2770">
        <w:t xml:space="preserve"> to be the valid K</w:t>
      </w:r>
      <w:r w:rsidRPr="007F2770">
        <w:rPr>
          <w:vertAlign w:val="subscript"/>
        </w:rPr>
        <w:t>SEAF</w:t>
      </w:r>
      <w:r w:rsidRPr="007F2770">
        <w:t xml:space="preserve">, </w:t>
      </w:r>
      <w:r w:rsidRPr="007F2770">
        <w:rPr>
          <w:lang w:val="en-US"/>
        </w:rPr>
        <w:t xml:space="preserve">reset the SOR counter and the UE parameter update counter to zero, and </w:t>
      </w:r>
      <w:r w:rsidRPr="007F2770">
        <w:t>store the valid K</w:t>
      </w:r>
      <w:r w:rsidRPr="007F2770">
        <w:rPr>
          <w:vertAlign w:val="subscript"/>
        </w:rPr>
        <w:t xml:space="preserve">AUSF, </w:t>
      </w:r>
      <w:r w:rsidRPr="007F2770">
        <w:t>the valid K</w:t>
      </w:r>
      <w:r w:rsidRPr="007F2770">
        <w:rPr>
          <w:vertAlign w:val="subscript"/>
        </w:rPr>
        <w:t>SEAF</w:t>
      </w:r>
      <w:r w:rsidRPr="007F2770">
        <w:t xml:space="preserve">, the </w:t>
      </w:r>
      <w:r w:rsidRPr="007F2770">
        <w:rPr>
          <w:lang w:val="en-US"/>
        </w:rPr>
        <w:t xml:space="preserve">SOR counter and the UE parameter update counter as specified in annex C and </w:t>
      </w:r>
      <w:r w:rsidRPr="007F2770">
        <w:t>use the valid K</w:t>
      </w:r>
      <w:r w:rsidRPr="007F2770">
        <w:rPr>
          <w:vertAlign w:val="subscript"/>
        </w:rPr>
        <w:t>AUSF</w:t>
      </w:r>
      <w:r w:rsidRPr="007F2770">
        <w:t xml:space="preserve"> in the verification of SOR transparent container and UE parameters update transparent container, if any are received</w:t>
      </w:r>
      <w:r w:rsidRPr="007F2770">
        <w:rPr>
          <w:lang w:val="en-US"/>
        </w:rPr>
        <w:t>.</w:t>
      </w:r>
    </w:p>
    <w:p w14:paraId="452465A2" w14:textId="77777777" w:rsidR="00AA5F7C" w:rsidRPr="007F2770" w:rsidRDefault="00AA5F7C" w:rsidP="00AA5F7C">
      <w:pPr>
        <w:pStyle w:val="NO"/>
      </w:pPr>
      <w:bookmarkStart w:id="23" w:name="_Hlk96610682"/>
      <w:r w:rsidRPr="007F2770">
        <w:t>NOTE:</w:t>
      </w:r>
      <w:r w:rsidRPr="007F2770">
        <w:tab/>
        <w:t xml:space="preserve">The AMF does not perform </w:t>
      </w:r>
      <w:r w:rsidRPr="007F2770">
        <w:rPr>
          <w:rFonts w:hint="eastAsia"/>
          <w:lang w:eastAsia="zh-CN"/>
        </w:rPr>
        <w:t>a</w:t>
      </w:r>
      <w:r w:rsidRPr="007F2770">
        <w:t xml:space="preserve"> security mode control procedure when </w:t>
      </w:r>
      <w:r w:rsidRPr="007F2770">
        <w:rPr>
          <w:rFonts w:hint="eastAsia"/>
        </w:rPr>
        <w:t>t</w:t>
      </w:r>
      <w:r w:rsidRPr="007F2770">
        <w:t>he 5G AKA based primary authentication procedure successfully authenticates a 5G ProSe layer-3 remote UE accessing the network via a 5G ProSe layer-3 UE-to-network relay UE served by the AMF.</w:t>
      </w:r>
      <w:bookmarkEnd w:id="23"/>
    </w:p>
    <w:p w14:paraId="7E64CADB" w14:textId="4384352A" w:rsidR="00DB6FFA" w:rsidRPr="00DB6FFA" w:rsidRDefault="00DB6FFA" w:rsidP="00DB6FF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AA5F7C">
        <w:rPr>
          <w:rFonts w:ascii="Arial" w:hAnsi="Arial"/>
          <w:noProof/>
          <w:color w:val="0000FF"/>
          <w:sz w:val="28"/>
          <w:lang w:val="fr-FR"/>
        </w:rPr>
        <w:t>End of</w:t>
      </w:r>
      <w:r w:rsidRPr="00DF174F">
        <w:rPr>
          <w:rFonts w:ascii="Arial" w:hAnsi="Arial"/>
          <w:noProof/>
          <w:color w:val="0000FF"/>
          <w:sz w:val="28"/>
          <w:lang w:val="fr-FR"/>
        </w:rPr>
        <w:t xml:space="preserve"> Change</w:t>
      </w:r>
      <w:r w:rsidR="00AA5F7C">
        <w:rPr>
          <w:rFonts w:ascii="Arial" w:hAnsi="Arial"/>
          <w:noProof/>
          <w:color w:val="0000FF"/>
          <w:sz w:val="28"/>
          <w:lang w:val="fr-FR"/>
        </w:rPr>
        <w:t>s</w:t>
      </w:r>
      <w:r w:rsidRPr="00DF174F">
        <w:rPr>
          <w:rFonts w:ascii="Arial" w:hAnsi="Arial"/>
          <w:noProof/>
          <w:color w:val="0000FF"/>
          <w:sz w:val="28"/>
          <w:lang w:val="fr-FR"/>
        </w:rPr>
        <w:t xml:space="preserve"> * * * *</w:t>
      </w:r>
    </w:p>
    <w:sectPr w:rsidR="00DB6FFA" w:rsidRPr="00DB6F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93C26" w14:textId="77777777" w:rsidR="005728C3" w:rsidRDefault="005728C3">
      <w:r>
        <w:separator/>
      </w:r>
    </w:p>
  </w:endnote>
  <w:endnote w:type="continuationSeparator" w:id="0">
    <w:p w14:paraId="58A38903" w14:textId="77777777" w:rsidR="005728C3" w:rsidRDefault="00572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024E01" w14:textId="77777777" w:rsidR="005728C3" w:rsidRDefault="005728C3">
      <w:r>
        <w:separator/>
      </w:r>
    </w:p>
  </w:footnote>
  <w:footnote w:type="continuationSeparator" w:id="0">
    <w:p w14:paraId="38997C5C" w14:textId="77777777" w:rsidR="005728C3" w:rsidRDefault="005728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851B6" w:rsidRDefault="006851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0FFA2" w14:textId="77777777" w:rsidR="006851B6" w:rsidRDefault="006851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34E11" w14:textId="77777777" w:rsidR="006851B6" w:rsidRDefault="006851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3877A" w14:textId="77777777" w:rsidR="006851B6" w:rsidRDefault="006851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9C"/>
    <w:rsid w:val="00022E4A"/>
    <w:rsid w:val="000A6394"/>
    <w:rsid w:val="000B7FED"/>
    <w:rsid w:val="000C038A"/>
    <w:rsid w:val="000C6598"/>
    <w:rsid w:val="000D44B3"/>
    <w:rsid w:val="000E4D4B"/>
    <w:rsid w:val="00145D43"/>
    <w:rsid w:val="00192C46"/>
    <w:rsid w:val="001A08B3"/>
    <w:rsid w:val="001A7B60"/>
    <w:rsid w:val="001B0E5A"/>
    <w:rsid w:val="001B52F0"/>
    <w:rsid w:val="001B7A65"/>
    <w:rsid w:val="001E41F3"/>
    <w:rsid w:val="001F5CF9"/>
    <w:rsid w:val="00252656"/>
    <w:rsid w:val="0026004D"/>
    <w:rsid w:val="002640DD"/>
    <w:rsid w:val="00275D12"/>
    <w:rsid w:val="00284FEB"/>
    <w:rsid w:val="002860C4"/>
    <w:rsid w:val="002B5741"/>
    <w:rsid w:val="002E472E"/>
    <w:rsid w:val="00305409"/>
    <w:rsid w:val="00354353"/>
    <w:rsid w:val="003609EF"/>
    <w:rsid w:val="0036231A"/>
    <w:rsid w:val="00374DD4"/>
    <w:rsid w:val="003A5BC6"/>
    <w:rsid w:val="003D0C58"/>
    <w:rsid w:val="003D7DE4"/>
    <w:rsid w:val="003E1A36"/>
    <w:rsid w:val="00404C67"/>
    <w:rsid w:val="00410371"/>
    <w:rsid w:val="00417115"/>
    <w:rsid w:val="004242F1"/>
    <w:rsid w:val="00473044"/>
    <w:rsid w:val="0049155C"/>
    <w:rsid w:val="004B75B7"/>
    <w:rsid w:val="004D59DA"/>
    <w:rsid w:val="005141D9"/>
    <w:rsid w:val="0051580D"/>
    <w:rsid w:val="00547111"/>
    <w:rsid w:val="00552861"/>
    <w:rsid w:val="005728C3"/>
    <w:rsid w:val="00586AA1"/>
    <w:rsid w:val="00592D74"/>
    <w:rsid w:val="005C7C36"/>
    <w:rsid w:val="005E2C44"/>
    <w:rsid w:val="006007AA"/>
    <w:rsid w:val="00621188"/>
    <w:rsid w:val="006257ED"/>
    <w:rsid w:val="00645ED9"/>
    <w:rsid w:val="00646A95"/>
    <w:rsid w:val="00647356"/>
    <w:rsid w:val="00653DE4"/>
    <w:rsid w:val="00665678"/>
    <w:rsid w:val="00665C47"/>
    <w:rsid w:val="00667F66"/>
    <w:rsid w:val="00670635"/>
    <w:rsid w:val="006851B6"/>
    <w:rsid w:val="00695808"/>
    <w:rsid w:val="006B46FB"/>
    <w:rsid w:val="006E21FB"/>
    <w:rsid w:val="006F7EDC"/>
    <w:rsid w:val="00773CAC"/>
    <w:rsid w:val="00792342"/>
    <w:rsid w:val="007929A1"/>
    <w:rsid w:val="007977A8"/>
    <w:rsid w:val="007A7001"/>
    <w:rsid w:val="007B512A"/>
    <w:rsid w:val="007C2097"/>
    <w:rsid w:val="007D6A07"/>
    <w:rsid w:val="007E023F"/>
    <w:rsid w:val="007F7259"/>
    <w:rsid w:val="0080170A"/>
    <w:rsid w:val="008040A8"/>
    <w:rsid w:val="008279FA"/>
    <w:rsid w:val="00843F12"/>
    <w:rsid w:val="008626E7"/>
    <w:rsid w:val="00870EE7"/>
    <w:rsid w:val="008863B9"/>
    <w:rsid w:val="008A45A6"/>
    <w:rsid w:val="008D3CCC"/>
    <w:rsid w:val="008F3789"/>
    <w:rsid w:val="008F686C"/>
    <w:rsid w:val="009148DE"/>
    <w:rsid w:val="0092395B"/>
    <w:rsid w:val="00941E30"/>
    <w:rsid w:val="009622A4"/>
    <w:rsid w:val="009777D9"/>
    <w:rsid w:val="00987C10"/>
    <w:rsid w:val="00991B88"/>
    <w:rsid w:val="009A5753"/>
    <w:rsid w:val="009A579D"/>
    <w:rsid w:val="009E3297"/>
    <w:rsid w:val="009F734F"/>
    <w:rsid w:val="00A1661C"/>
    <w:rsid w:val="00A246B6"/>
    <w:rsid w:val="00A249FA"/>
    <w:rsid w:val="00A47E70"/>
    <w:rsid w:val="00A50CF0"/>
    <w:rsid w:val="00A7671C"/>
    <w:rsid w:val="00AA2CBC"/>
    <w:rsid w:val="00AA5F7C"/>
    <w:rsid w:val="00AA7C87"/>
    <w:rsid w:val="00AC5820"/>
    <w:rsid w:val="00AD1CD8"/>
    <w:rsid w:val="00AE5473"/>
    <w:rsid w:val="00B156C0"/>
    <w:rsid w:val="00B23C8C"/>
    <w:rsid w:val="00B258BB"/>
    <w:rsid w:val="00B67B97"/>
    <w:rsid w:val="00B70C3A"/>
    <w:rsid w:val="00B77B5F"/>
    <w:rsid w:val="00B968C8"/>
    <w:rsid w:val="00B97AB9"/>
    <w:rsid w:val="00BA3EC5"/>
    <w:rsid w:val="00BA51D9"/>
    <w:rsid w:val="00BB5DFC"/>
    <w:rsid w:val="00BB6619"/>
    <w:rsid w:val="00BD279D"/>
    <w:rsid w:val="00BD6BB8"/>
    <w:rsid w:val="00BE6AE7"/>
    <w:rsid w:val="00C57996"/>
    <w:rsid w:val="00C61F23"/>
    <w:rsid w:val="00C66BA2"/>
    <w:rsid w:val="00C870F6"/>
    <w:rsid w:val="00C95985"/>
    <w:rsid w:val="00CA1D34"/>
    <w:rsid w:val="00CC5026"/>
    <w:rsid w:val="00CC68D0"/>
    <w:rsid w:val="00D03F9A"/>
    <w:rsid w:val="00D06D51"/>
    <w:rsid w:val="00D24991"/>
    <w:rsid w:val="00D33C9A"/>
    <w:rsid w:val="00D44640"/>
    <w:rsid w:val="00D50255"/>
    <w:rsid w:val="00D66520"/>
    <w:rsid w:val="00D76D21"/>
    <w:rsid w:val="00D80530"/>
    <w:rsid w:val="00D84AE9"/>
    <w:rsid w:val="00DB6FFA"/>
    <w:rsid w:val="00DE34CF"/>
    <w:rsid w:val="00DF1941"/>
    <w:rsid w:val="00E13F3D"/>
    <w:rsid w:val="00E15E8E"/>
    <w:rsid w:val="00E34898"/>
    <w:rsid w:val="00E7645C"/>
    <w:rsid w:val="00EB09B7"/>
    <w:rsid w:val="00EE7D7C"/>
    <w:rsid w:val="00F25D98"/>
    <w:rsid w:val="00F300FB"/>
    <w:rsid w:val="00F61657"/>
    <w:rsid w:val="00F81EDC"/>
    <w:rsid w:val="00F841AE"/>
    <w:rsid w:val="00FB4012"/>
    <w:rsid w:val="00FB6386"/>
    <w:rsid w:val="00FE155D"/>
    <w:rsid w:val="00FE77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4Char">
    <w:name w:val="标题 4 Char"/>
    <w:link w:val="40"/>
    <w:rsid w:val="007929A1"/>
    <w:rPr>
      <w:rFonts w:ascii="Arial" w:hAnsi="Arial"/>
      <w:sz w:val="24"/>
      <w:lang w:val="en-GB" w:eastAsia="en-US"/>
    </w:rPr>
  </w:style>
  <w:style w:type="character" w:customStyle="1" w:styleId="B3Car">
    <w:name w:val="B3 Car"/>
    <w:link w:val="B3"/>
    <w:rsid w:val="000E4D4B"/>
    <w:rPr>
      <w:rFonts w:ascii="Times New Roman" w:hAnsi="Times New Roman"/>
      <w:lang w:val="en-GB" w:eastAsia="en-US"/>
    </w:rPr>
  </w:style>
  <w:style w:type="character" w:customStyle="1" w:styleId="1Char">
    <w:name w:val="标题 1 Char"/>
    <w:link w:val="1"/>
    <w:rsid w:val="00FB4012"/>
    <w:rPr>
      <w:rFonts w:ascii="Arial" w:hAnsi="Arial"/>
      <w:sz w:val="36"/>
      <w:lang w:val="en-GB" w:eastAsia="en-US"/>
    </w:rPr>
  </w:style>
  <w:style w:type="character" w:customStyle="1" w:styleId="2Char">
    <w:name w:val="标题 2 Char"/>
    <w:link w:val="2"/>
    <w:rsid w:val="00FB4012"/>
    <w:rPr>
      <w:rFonts w:ascii="Arial" w:hAnsi="Arial"/>
      <w:sz w:val="32"/>
      <w:lang w:val="en-GB" w:eastAsia="en-US"/>
    </w:rPr>
  </w:style>
  <w:style w:type="character" w:customStyle="1" w:styleId="3Char">
    <w:name w:val="标题 3 Char"/>
    <w:link w:val="30"/>
    <w:rsid w:val="00FB4012"/>
    <w:rPr>
      <w:rFonts w:ascii="Arial" w:hAnsi="Arial"/>
      <w:sz w:val="28"/>
      <w:lang w:val="en-GB" w:eastAsia="en-US"/>
    </w:rPr>
  </w:style>
  <w:style w:type="character" w:customStyle="1" w:styleId="5Char">
    <w:name w:val="标题 5 Char"/>
    <w:link w:val="50"/>
    <w:rsid w:val="00FB4012"/>
    <w:rPr>
      <w:rFonts w:ascii="Arial" w:hAnsi="Arial"/>
      <w:sz w:val="22"/>
      <w:lang w:val="en-GB" w:eastAsia="en-US"/>
    </w:rPr>
  </w:style>
  <w:style w:type="character" w:customStyle="1" w:styleId="6Char">
    <w:name w:val="标题 6 Char"/>
    <w:link w:val="6"/>
    <w:rsid w:val="00FB4012"/>
    <w:rPr>
      <w:rFonts w:ascii="Arial" w:hAnsi="Arial"/>
      <w:lang w:val="en-GB" w:eastAsia="en-US"/>
    </w:rPr>
  </w:style>
  <w:style w:type="character" w:customStyle="1" w:styleId="7Char">
    <w:name w:val="标题 7 Char"/>
    <w:link w:val="7"/>
    <w:rsid w:val="00FB4012"/>
    <w:rPr>
      <w:rFonts w:ascii="Arial" w:hAnsi="Arial"/>
      <w:lang w:val="en-GB" w:eastAsia="en-US"/>
    </w:rPr>
  </w:style>
  <w:style w:type="character" w:customStyle="1" w:styleId="PLChar">
    <w:name w:val="PL Char"/>
    <w:link w:val="PL"/>
    <w:locked/>
    <w:rsid w:val="00FB4012"/>
    <w:rPr>
      <w:rFonts w:ascii="Courier New" w:hAnsi="Courier New"/>
      <w:noProof/>
      <w:sz w:val="16"/>
      <w:lang w:val="en-GB" w:eastAsia="en-US"/>
    </w:rPr>
  </w:style>
  <w:style w:type="character" w:customStyle="1" w:styleId="TALChar">
    <w:name w:val="TAL Char"/>
    <w:link w:val="TAL"/>
    <w:qFormat/>
    <w:rsid w:val="00FB4012"/>
    <w:rPr>
      <w:rFonts w:ascii="Arial" w:hAnsi="Arial"/>
      <w:sz w:val="18"/>
      <w:lang w:val="en-GB" w:eastAsia="en-US"/>
    </w:rPr>
  </w:style>
  <w:style w:type="character" w:customStyle="1" w:styleId="TACChar">
    <w:name w:val="TAC Char"/>
    <w:link w:val="TAC"/>
    <w:qFormat/>
    <w:locked/>
    <w:rsid w:val="00FB4012"/>
    <w:rPr>
      <w:rFonts w:ascii="Arial" w:hAnsi="Arial"/>
      <w:sz w:val="18"/>
      <w:lang w:val="en-GB" w:eastAsia="en-US"/>
    </w:rPr>
  </w:style>
  <w:style w:type="character" w:customStyle="1" w:styleId="TAHCar">
    <w:name w:val="TAH Car"/>
    <w:link w:val="TAH"/>
    <w:qFormat/>
    <w:rsid w:val="00FB4012"/>
    <w:rPr>
      <w:rFonts w:ascii="Arial" w:hAnsi="Arial"/>
      <w:b/>
      <w:sz w:val="18"/>
      <w:lang w:val="en-GB" w:eastAsia="en-US"/>
    </w:rPr>
  </w:style>
  <w:style w:type="character" w:customStyle="1" w:styleId="EXCar">
    <w:name w:val="EX Car"/>
    <w:link w:val="EX"/>
    <w:qFormat/>
    <w:rsid w:val="00FB4012"/>
    <w:rPr>
      <w:rFonts w:ascii="Times New Roman" w:hAnsi="Times New Roman"/>
      <w:lang w:val="en-GB" w:eastAsia="en-US"/>
    </w:rPr>
  </w:style>
  <w:style w:type="character" w:customStyle="1" w:styleId="EditorsNoteChar">
    <w:name w:val="Editor's Note Char"/>
    <w:aliases w:val="EN Char"/>
    <w:link w:val="EditorsNote"/>
    <w:qFormat/>
    <w:rsid w:val="00FB4012"/>
    <w:rPr>
      <w:rFonts w:ascii="Times New Roman" w:hAnsi="Times New Roman"/>
      <w:color w:val="FF0000"/>
      <w:lang w:val="en-GB" w:eastAsia="en-US"/>
    </w:rPr>
  </w:style>
  <w:style w:type="character" w:customStyle="1" w:styleId="THChar">
    <w:name w:val="TH Char"/>
    <w:link w:val="TH"/>
    <w:qFormat/>
    <w:rsid w:val="00FB4012"/>
    <w:rPr>
      <w:rFonts w:ascii="Arial" w:hAnsi="Arial"/>
      <w:b/>
      <w:lang w:val="en-GB" w:eastAsia="en-US"/>
    </w:rPr>
  </w:style>
  <w:style w:type="character" w:customStyle="1" w:styleId="TANChar">
    <w:name w:val="TAN Char"/>
    <w:link w:val="TAN"/>
    <w:qFormat/>
    <w:locked/>
    <w:rsid w:val="00FB4012"/>
    <w:rPr>
      <w:rFonts w:ascii="Arial" w:hAnsi="Arial"/>
      <w:sz w:val="18"/>
      <w:lang w:val="en-GB" w:eastAsia="en-US"/>
    </w:rPr>
  </w:style>
  <w:style w:type="character" w:customStyle="1" w:styleId="TFChar">
    <w:name w:val="TF Char"/>
    <w:link w:val="TF"/>
    <w:qFormat/>
    <w:locked/>
    <w:rsid w:val="00FB4012"/>
    <w:rPr>
      <w:rFonts w:ascii="Arial" w:hAnsi="Arial"/>
      <w:b/>
      <w:lang w:val="en-GB" w:eastAsia="en-US"/>
    </w:rPr>
  </w:style>
  <w:style w:type="paragraph" w:styleId="af1">
    <w:name w:val="Body Text"/>
    <w:basedOn w:val="a"/>
    <w:link w:val="Char6"/>
    <w:unhideWhenUsed/>
    <w:rsid w:val="00FB401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FB4012"/>
    <w:rPr>
      <w:rFonts w:ascii="Times New Roman" w:eastAsia="Times New Roman" w:hAnsi="Times New Roman"/>
      <w:lang w:val="en-GB" w:eastAsia="en-GB"/>
    </w:rPr>
  </w:style>
  <w:style w:type="paragraph" w:customStyle="1" w:styleId="Guidance">
    <w:name w:val="Guidance"/>
    <w:basedOn w:val="a"/>
    <w:rsid w:val="00FB4012"/>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FB4012"/>
    <w:rPr>
      <w:rFonts w:ascii="Times New Roman" w:eastAsia="宋体" w:hAnsi="Times New Roman"/>
      <w:lang w:val="en-GB" w:eastAsia="en-US"/>
    </w:rPr>
  </w:style>
  <w:style w:type="character" w:customStyle="1" w:styleId="EWChar">
    <w:name w:val="EW Char"/>
    <w:link w:val="EW"/>
    <w:qFormat/>
    <w:locked/>
    <w:rsid w:val="00FB4012"/>
    <w:rPr>
      <w:rFonts w:ascii="Times New Roman" w:hAnsi="Times New Roman"/>
      <w:lang w:val="en-GB" w:eastAsia="en-US"/>
    </w:rPr>
  </w:style>
  <w:style w:type="paragraph" w:customStyle="1" w:styleId="H2">
    <w:name w:val="H2"/>
    <w:basedOn w:val="a"/>
    <w:rsid w:val="00FB401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FB4012"/>
    <w:pPr>
      <w:numPr>
        <w:numId w:val="1"/>
      </w:numPr>
    </w:pPr>
  </w:style>
  <w:style w:type="character" w:customStyle="1" w:styleId="Char3">
    <w:name w:val="批注框文本 Char"/>
    <w:basedOn w:val="a0"/>
    <w:link w:val="ae"/>
    <w:rsid w:val="00FB4012"/>
    <w:rPr>
      <w:rFonts w:ascii="Tahoma" w:hAnsi="Tahoma" w:cs="Tahoma"/>
      <w:sz w:val="16"/>
      <w:szCs w:val="16"/>
      <w:lang w:val="en-GB" w:eastAsia="en-US"/>
    </w:rPr>
  </w:style>
  <w:style w:type="character" w:customStyle="1" w:styleId="TALZchn">
    <w:name w:val="TAL Zchn"/>
    <w:rsid w:val="00FB4012"/>
    <w:rPr>
      <w:rFonts w:ascii="Arial" w:hAnsi="Arial"/>
      <w:sz w:val="18"/>
      <w:lang w:val="en-GB" w:eastAsia="en-US"/>
    </w:rPr>
  </w:style>
  <w:style w:type="character" w:customStyle="1" w:styleId="TF0">
    <w:name w:val="TF (文字)"/>
    <w:locked/>
    <w:rsid w:val="00FB4012"/>
    <w:rPr>
      <w:rFonts w:ascii="Arial" w:hAnsi="Arial"/>
      <w:b/>
      <w:lang w:val="en-GB" w:eastAsia="en-US"/>
    </w:rPr>
  </w:style>
  <w:style w:type="character" w:customStyle="1" w:styleId="EditorsNoteCharChar">
    <w:name w:val="Editor's Note Char Char"/>
    <w:rsid w:val="00FB4012"/>
    <w:rPr>
      <w:rFonts w:ascii="Times New Roman" w:hAnsi="Times New Roman"/>
      <w:color w:val="FF0000"/>
      <w:lang w:val="en-GB"/>
    </w:rPr>
  </w:style>
  <w:style w:type="character" w:customStyle="1" w:styleId="B1Char1">
    <w:name w:val="B1 Char1"/>
    <w:rsid w:val="00FB4012"/>
    <w:rPr>
      <w:rFonts w:ascii="Times New Roman" w:hAnsi="Times New Roman"/>
      <w:lang w:val="en-GB" w:eastAsia="en-US"/>
    </w:rPr>
  </w:style>
  <w:style w:type="character" w:customStyle="1" w:styleId="apple-converted-space">
    <w:name w:val="apple-converted-space"/>
    <w:basedOn w:val="a0"/>
    <w:rsid w:val="00FB4012"/>
  </w:style>
  <w:style w:type="character" w:customStyle="1" w:styleId="8Char">
    <w:name w:val="标题 8 Char"/>
    <w:basedOn w:val="a0"/>
    <w:link w:val="8"/>
    <w:rsid w:val="00FB4012"/>
    <w:rPr>
      <w:rFonts w:ascii="Arial" w:hAnsi="Arial"/>
      <w:sz w:val="36"/>
      <w:lang w:val="en-GB" w:eastAsia="en-US"/>
    </w:rPr>
  </w:style>
  <w:style w:type="character" w:customStyle="1" w:styleId="9Char">
    <w:name w:val="标题 9 Char"/>
    <w:basedOn w:val="a0"/>
    <w:link w:val="9"/>
    <w:rsid w:val="00FB4012"/>
    <w:rPr>
      <w:rFonts w:ascii="Arial" w:hAnsi="Arial"/>
      <w:sz w:val="36"/>
      <w:lang w:val="en-GB" w:eastAsia="en-US"/>
    </w:rPr>
  </w:style>
  <w:style w:type="character" w:customStyle="1" w:styleId="Char0">
    <w:name w:val="脚注文本 Char"/>
    <w:basedOn w:val="a0"/>
    <w:link w:val="a6"/>
    <w:rsid w:val="00FB4012"/>
    <w:rPr>
      <w:rFonts w:ascii="Times New Roman" w:hAnsi="Times New Roman"/>
      <w:sz w:val="16"/>
      <w:lang w:val="en-GB" w:eastAsia="en-US"/>
    </w:rPr>
  </w:style>
  <w:style w:type="character" w:customStyle="1" w:styleId="Char1">
    <w:name w:val="页脚 Char"/>
    <w:basedOn w:val="a0"/>
    <w:link w:val="a9"/>
    <w:rsid w:val="00FB4012"/>
    <w:rPr>
      <w:rFonts w:ascii="Arial" w:hAnsi="Arial"/>
      <w:b/>
      <w:i/>
      <w:noProof/>
      <w:sz w:val="18"/>
      <w:lang w:val="en-GB" w:eastAsia="en-US"/>
    </w:rPr>
  </w:style>
  <w:style w:type="character" w:customStyle="1" w:styleId="Char2">
    <w:name w:val="批注文字 Char"/>
    <w:basedOn w:val="a0"/>
    <w:link w:val="ac"/>
    <w:rsid w:val="00FB4012"/>
    <w:rPr>
      <w:rFonts w:ascii="Times New Roman" w:hAnsi="Times New Roman"/>
      <w:lang w:val="en-GB" w:eastAsia="en-US"/>
    </w:rPr>
  </w:style>
  <w:style w:type="character" w:customStyle="1" w:styleId="Char4">
    <w:name w:val="批注主题 Char"/>
    <w:basedOn w:val="Char2"/>
    <w:link w:val="af"/>
    <w:rsid w:val="00FB4012"/>
    <w:rPr>
      <w:rFonts w:ascii="Times New Roman" w:hAnsi="Times New Roman"/>
      <w:b/>
      <w:bCs/>
      <w:lang w:val="en-GB" w:eastAsia="en-US"/>
    </w:rPr>
  </w:style>
  <w:style w:type="character" w:customStyle="1" w:styleId="Char5">
    <w:name w:val="文档结构图 Char"/>
    <w:basedOn w:val="a0"/>
    <w:link w:val="af0"/>
    <w:rsid w:val="00FB4012"/>
    <w:rPr>
      <w:rFonts w:ascii="Tahoma" w:hAnsi="Tahoma" w:cs="Tahoma"/>
      <w:shd w:val="clear" w:color="auto" w:fill="000080"/>
      <w:lang w:val="en-GB" w:eastAsia="en-US"/>
    </w:rPr>
  </w:style>
  <w:style w:type="character" w:customStyle="1" w:styleId="NOChar">
    <w:name w:val="NO Char"/>
    <w:qFormat/>
    <w:rsid w:val="00FB4012"/>
    <w:rPr>
      <w:rFonts w:ascii="Times New Roman" w:hAnsi="Times New Roman"/>
      <w:lang w:val="en-GB" w:eastAsia="en-US"/>
    </w:rPr>
  </w:style>
  <w:style w:type="paragraph" w:styleId="af3">
    <w:name w:val="List Paragraph"/>
    <w:basedOn w:val="a"/>
    <w:uiPriority w:val="34"/>
    <w:qFormat/>
    <w:rsid w:val="00FB4012"/>
    <w:pPr>
      <w:ind w:left="720"/>
      <w:contextualSpacing/>
    </w:pPr>
  </w:style>
  <w:style w:type="paragraph" w:customStyle="1" w:styleId="TAJ">
    <w:name w:val="TAJ"/>
    <w:basedOn w:val="TH"/>
    <w:rsid w:val="00FB4012"/>
    <w:rPr>
      <w:rFonts w:eastAsia="宋体"/>
      <w:lang w:eastAsia="x-none"/>
    </w:rPr>
  </w:style>
  <w:style w:type="paragraph" w:styleId="af4">
    <w:name w:val="index heading"/>
    <w:basedOn w:val="a"/>
    <w:next w:val="a"/>
    <w:rsid w:val="00FB4012"/>
    <w:pPr>
      <w:pBdr>
        <w:top w:val="single" w:sz="12" w:space="0" w:color="auto"/>
      </w:pBdr>
      <w:spacing w:before="360" w:after="240"/>
    </w:pPr>
    <w:rPr>
      <w:rFonts w:eastAsia="宋体"/>
      <w:b/>
      <w:i/>
      <w:sz w:val="26"/>
      <w:lang w:eastAsia="zh-CN"/>
    </w:rPr>
  </w:style>
  <w:style w:type="paragraph" w:customStyle="1" w:styleId="INDENT1">
    <w:name w:val="INDENT1"/>
    <w:basedOn w:val="a"/>
    <w:rsid w:val="00FB4012"/>
    <w:pPr>
      <w:ind w:left="851"/>
    </w:pPr>
    <w:rPr>
      <w:rFonts w:eastAsia="宋体"/>
      <w:lang w:eastAsia="zh-CN"/>
    </w:rPr>
  </w:style>
  <w:style w:type="paragraph" w:customStyle="1" w:styleId="INDENT2">
    <w:name w:val="INDENT2"/>
    <w:basedOn w:val="a"/>
    <w:rsid w:val="00FB4012"/>
    <w:pPr>
      <w:ind w:left="1135" w:hanging="284"/>
    </w:pPr>
    <w:rPr>
      <w:rFonts w:eastAsia="宋体"/>
      <w:lang w:eastAsia="zh-CN"/>
    </w:rPr>
  </w:style>
  <w:style w:type="paragraph" w:customStyle="1" w:styleId="INDENT3">
    <w:name w:val="INDENT3"/>
    <w:basedOn w:val="a"/>
    <w:rsid w:val="00FB4012"/>
    <w:pPr>
      <w:ind w:left="1701" w:hanging="567"/>
    </w:pPr>
    <w:rPr>
      <w:rFonts w:eastAsia="宋体"/>
      <w:lang w:eastAsia="zh-CN"/>
    </w:rPr>
  </w:style>
  <w:style w:type="paragraph" w:customStyle="1" w:styleId="FigureTitle">
    <w:name w:val="Figure_Title"/>
    <w:basedOn w:val="a"/>
    <w:next w:val="a"/>
    <w:rsid w:val="00FB401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B4012"/>
    <w:pPr>
      <w:keepNext/>
      <w:keepLines/>
      <w:spacing w:before="240"/>
      <w:ind w:left="1418"/>
    </w:pPr>
    <w:rPr>
      <w:rFonts w:ascii="Arial" w:eastAsia="宋体" w:hAnsi="Arial"/>
      <w:b/>
      <w:sz w:val="36"/>
      <w:lang w:eastAsia="zh-CN"/>
    </w:rPr>
  </w:style>
  <w:style w:type="paragraph" w:styleId="af5">
    <w:name w:val="caption"/>
    <w:basedOn w:val="a"/>
    <w:next w:val="a"/>
    <w:qFormat/>
    <w:rsid w:val="00FB4012"/>
    <w:pPr>
      <w:spacing w:before="120" w:after="120"/>
    </w:pPr>
    <w:rPr>
      <w:rFonts w:eastAsia="宋体"/>
      <w:b/>
      <w:lang w:eastAsia="zh-CN"/>
    </w:rPr>
  </w:style>
  <w:style w:type="paragraph" w:styleId="af6">
    <w:name w:val="Plain Text"/>
    <w:basedOn w:val="a"/>
    <w:link w:val="Char7"/>
    <w:rsid w:val="00FB4012"/>
    <w:rPr>
      <w:rFonts w:ascii="Courier New" w:eastAsia="Times New Roman" w:hAnsi="Courier New"/>
      <w:lang w:eastAsia="zh-CN"/>
    </w:rPr>
  </w:style>
  <w:style w:type="character" w:customStyle="1" w:styleId="Char7">
    <w:name w:val="纯文本 Char"/>
    <w:basedOn w:val="a0"/>
    <w:link w:val="af6"/>
    <w:rsid w:val="00FB4012"/>
    <w:rPr>
      <w:rFonts w:ascii="Courier New" w:eastAsia="Times New Roman" w:hAnsi="Courier New"/>
      <w:lang w:val="en-GB" w:eastAsia="zh-CN"/>
    </w:rPr>
  </w:style>
  <w:style w:type="paragraph" w:styleId="TOC">
    <w:name w:val="TOC Heading"/>
    <w:basedOn w:val="1"/>
    <w:next w:val="a"/>
    <w:uiPriority w:val="39"/>
    <w:unhideWhenUsed/>
    <w:qFormat/>
    <w:rsid w:val="00FB401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FB40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FB4012"/>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FB401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FB401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FB4012"/>
    <w:rPr>
      <w:rFonts w:ascii="Times New Roman" w:eastAsia="Times New Roman" w:hAnsi="Times New Roman"/>
      <w:lang w:val="en-GB" w:eastAsia="en-GB"/>
    </w:rPr>
  </w:style>
  <w:style w:type="paragraph" w:styleId="34">
    <w:name w:val="Body Text 3"/>
    <w:basedOn w:val="a"/>
    <w:link w:val="3Char0"/>
    <w:semiHidden/>
    <w:unhideWhenUsed/>
    <w:rsid w:val="00FB401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FB4012"/>
    <w:rPr>
      <w:rFonts w:ascii="Times New Roman" w:eastAsia="Times New Roman" w:hAnsi="Times New Roman"/>
      <w:sz w:val="16"/>
      <w:szCs w:val="16"/>
      <w:lang w:val="en-GB" w:eastAsia="en-GB"/>
    </w:rPr>
  </w:style>
  <w:style w:type="paragraph" w:styleId="af9">
    <w:name w:val="Body Text First Indent"/>
    <w:basedOn w:val="af1"/>
    <w:link w:val="Char8"/>
    <w:rsid w:val="00FB4012"/>
    <w:pPr>
      <w:spacing w:after="180"/>
      <w:ind w:firstLine="360"/>
    </w:pPr>
  </w:style>
  <w:style w:type="character" w:customStyle="1" w:styleId="Char8">
    <w:name w:val="正文首行缩进 Char"/>
    <w:basedOn w:val="Char6"/>
    <w:link w:val="af9"/>
    <w:rsid w:val="00FB4012"/>
    <w:rPr>
      <w:rFonts w:ascii="Times New Roman" w:eastAsia="Times New Roman" w:hAnsi="Times New Roman"/>
      <w:lang w:val="en-GB" w:eastAsia="en-GB"/>
    </w:rPr>
  </w:style>
  <w:style w:type="paragraph" w:styleId="afa">
    <w:name w:val="Body Text Indent"/>
    <w:basedOn w:val="a"/>
    <w:link w:val="Char9"/>
    <w:semiHidden/>
    <w:unhideWhenUsed/>
    <w:rsid w:val="00FB401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FB4012"/>
    <w:rPr>
      <w:rFonts w:ascii="Times New Roman" w:eastAsia="Times New Roman" w:hAnsi="Times New Roman"/>
      <w:lang w:val="en-GB" w:eastAsia="en-GB"/>
    </w:rPr>
  </w:style>
  <w:style w:type="paragraph" w:styleId="27">
    <w:name w:val="Body Text First Indent 2"/>
    <w:basedOn w:val="afa"/>
    <w:link w:val="2Char1"/>
    <w:semiHidden/>
    <w:unhideWhenUsed/>
    <w:rsid w:val="00FB4012"/>
    <w:pPr>
      <w:spacing w:after="180"/>
      <w:ind w:left="360" w:firstLine="360"/>
    </w:pPr>
  </w:style>
  <w:style w:type="character" w:customStyle="1" w:styleId="2Char1">
    <w:name w:val="正文首行缩进 2 Char"/>
    <w:basedOn w:val="Char9"/>
    <w:link w:val="27"/>
    <w:semiHidden/>
    <w:rsid w:val="00FB4012"/>
    <w:rPr>
      <w:rFonts w:ascii="Times New Roman" w:eastAsia="Times New Roman" w:hAnsi="Times New Roman"/>
      <w:lang w:val="en-GB" w:eastAsia="en-GB"/>
    </w:rPr>
  </w:style>
  <w:style w:type="paragraph" w:styleId="28">
    <w:name w:val="Body Text Indent 2"/>
    <w:basedOn w:val="a"/>
    <w:link w:val="2Char2"/>
    <w:semiHidden/>
    <w:unhideWhenUsed/>
    <w:rsid w:val="00FB401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FB4012"/>
    <w:rPr>
      <w:rFonts w:ascii="Times New Roman" w:eastAsia="Times New Roman" w:hAnsi="Times New Roman"/>
      <w:lang w:val="en-GB" w:eastAsia="en-GB"/>
    </w:rPr>
  </w:style>
  <w:style w:type="paragraph" w:styleId="35">
    <w:name w:val="Body Text Indent 3"/>
    <w:basedOn w:val="a"/>
    <w:link w:val="3Char1"/>
    <w:semiHidden/>
    <w:unhideWhenUsed/>
    <w:rsid w:val="00FB401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FB4012"/>
    <w:rPr>
      <w:rFonts w:ascii="Times New Roman" w:eastAsia="Times New Roman" w:hAnsi="Times New Roman"/>
      <w:sz w:val="16"/>
      <w:szCs w:val="16"/>
      <w:lang w:val="en-GB" w:eastAsia="en-GB"/>
    </w:rPr>
  </w:style>
  <w:style w:type="paragraph" w:styleId="afb">
    <w:name w:val="Closing"/>
    <w:basedOn w:val="a"/>
    <w:link w:val="Chara"/>
    <w:semiHidden/>
    <w:unhideWhenUsed/>
    <w:rsid w:val="00FB401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FB4012"/>
    <w:rPr>
      <w:rFonts w:ascii="Times New Roman" w:eastAsia="Times New Roman" w:hAnsi="Times New Roman"/>
      <w:lang w:val="en-GB" w:eastAsia="en-GB"/>
    </w:rPr>
  </w:style>
  <w:style w:type="paragraph" w:styleId="afc">
    <w:name w:val="Date"/>
    <w:basedOn w:val="a"/>
    <w:next w:val="a"/>
    <w:link w:val="Charb"/>
    <w:rsid w:val="00FB401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FB4012"/>
    <w:rPr>
      <w:rFonts w:ascii="Times New Roman" w:eastAsia="Times New Roman" w:hAnsi="Times New Roman"/>
      <w:lang w:val="en-GB" w:eastAsia="en-GB"/>
    </w:rPr>
  </w:style>
  <w:style w:type="paragraph" w:styleId="afd">
    <w:name w:val="E-mail Signature"/>
    <w:basedOn w:val="a"/>
    <w:link w:val="Charc"/>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FB4012"/>
    <w:rPr>
      <w:rFonts w:ascii="Times New Roman" w:eastAsia="Times New Roman" w:hAnsi="Times New Roman"/>
      <w:lang w:val="en-GB" w:eastAsia="en-GB"/>
    </w:rPr>
  </w:style>
  <w:style w:type="paragraph" w:styleId="afe">
    <w:name w:val="endnote text"/>
    <w:basedOn w:val="a"/>
    <w:link w:val="Chard"/>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FB4012"/>
    <w:rPr>
      <w:rFonts w:ascii="Times New Roman" w:eastAsia="Times New Roman" w:hAnsi="Times New Roman"/>
      <w:lang w:val="en-GB" w:eastAsia="en-GB"/>
    </w:rPr>
  </w:style>
  <w:style w:type="paragraph" w:styleId="aff">
    <w:name w:val="envelope address"/>
    <w:basedOn w:val="a"/>
    <w:semiHidden/>
    <w:unhideWhenUsed/>
    <w:rsid w:val="00FB401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FB401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FB401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FB4012"/>
    <w:rPr>
      <w:rFonts w:ascii="Times New Roman" w:eastAsia="Times New Roman" w:hAnsi="Times New Roman"/>
      <w:i/>
      <w:iCs/>
      <w:lang w:val="en-GB" w:eastAsia="en-GB"/>
    </w:rPr>
  </w:style>
  <w:style w:type="paragraph" w:styleId="HTML0">
    <w:name w:val="HTML Preformatted"/>
    <w:basedOn w:val="a"/>
    <w:link w:val="HTMLChar0"/>
    <w:semiHidden/>
    <w:unhideWhenUsed/>
    <w:rsid w:val="00FB401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FB4012"/>
    <w:rPr>
      <w:rFonts w:ascii="Consolas" w:eastAsia="Times New Roman" w:hAnsi="Consolas"/>
      <w:lang w:val="en-GB" w:eastAsia="en-GB"/>
    </w:rPr>
  </w:style>
  <w:style w:type="paragraph" w:styleId="36">
    <w:name w:val="index 3"/>
    <w:basedOn w:val="a"/>
    <w:next w:val="a"/>
    <w:semiHidden/>
    <w:unhideWhenUsed/>
    <w:rsid w:val="00FB401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FB401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FB401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FB401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FB401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FB401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FB401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FB40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FB4012"/>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FB401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FB401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FB401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FB401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FB401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B401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B401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B4012"/>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FB401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FB4012"/>
    <w:rPr>
      <w:rFonts w:ascii="Consolas" w:eastAsia="Times New Roman" w:hAnsi="Consolas"/>
      <w:lang w:val="en-GB" w:eastAsia="en-GB"/>
    </w:rPr>
  </w:style>
  <w:style w:type="paragraph" w:styleId="aff4">
    <w:name w:val="Message Header"/>
    <w:basedOn w:val="a"/>
    <w:link w:val="Charf0"/>
    <w:semiHidden/>
    <w:unhideWhenUsed/>
    <w:rsid w:val="00FB40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FB401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FB401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FB401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FB401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FB4012"/>
    <w:rPr>
      <w:rFonts w:ascii="Times New Roman" w:eastAsia="Times New Roman" w:hAnsi="Times New Roman"/>
      <w:lang w:val="en-GB" w:eastAsia="en-GB"/>
    </w:rPr>
  </w:style>
  <w:style w:type="paragraph" w:styleId="aff9">
    <w:name w:val="Quote"/>
    <w:basedOn w:val="a"/>
    <w:next w:val="a"/>
    <w:link w:val="Charf2"/>
    <w:uiPriority w:val="29"/>
    <w:qFormat/>
    <w:rsid w:val="00FB401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FB401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FB401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FB4012"/>
    <w:rPr>
      <w:rFonts w:ascii="Times New Roman" w:eastAsia="Times New Roman" w:hAnsi="Times New Roman"/>
      <w:lang w:val="en-GB" w:eastAsia="en-GB"/>
    </w:rPr>
  </w:style>
  <w:style w:type="paragraph" w:styleId="affb">
    <w:name w:val="Signature"/>
    <w:basedOn w:val="a"/>
    <w:link w:val="Charf4"/>
    <w:semiHidden/>
    <w:unhideWhenUsed/>
    <w:rsid w:val="00FB401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FB4012"/>
    <w:rPr>
      <w:rFonts w:ascii="Times New Roman" w:eastAsia="Times New Roman" w:hAnsi="Times New Roman"/>
      <w:lang w:val="en-GB" w:eastAsia="en-GB"/>
    </w:rPr>
  </w:style>
  <w:style w:type="paragraph" w:styleId="affc">
    <w:name w:val="Subtitle"/>
    <w:basedOn w:val="a"/>
    <w:next w:val="a"/>
    <w:link w:val="Charf5"/>
    <w:qFormat/>
    <w:rsid w:val="00FB401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FB401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FB401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FB401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FB401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FB401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FB401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B4012"/>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83C25-0B36-46A5-94B6-F44AA0524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475</TotalTime>
  <Pages>8</Pages>
  <Words>4266</Words>
  <Characters>24318</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39</cp:revision>
  <cp:lastPrinted>1900-01-01T00:00:00Z</cp:lastPrinted>
  <dcterms:created xsi:type="dcterms:W3CDTF">2020-02-03T08:32:00Z</dcterms:created>
  <dcterms:modified xsi:type="dcterms:W3CDTF">2023-05-15T01:54:00Z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